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3CD50" w14:textId="6B719DC9" w:rsidR="00EA4E01" w:rsidRDefault="004C62E5">
      <w:pPr>
        <w:pStyle w:val="CRCoverPage"/>
        <w:tabs>
          <w:tab w:val="right" w:pos="9639"/>
        </w:tabs>
        <w:spacing w:after="0"/>
        <w:rPr>
          <w:b/>
          <w:sz w:val="24"/>
          <w:szCs w:val="24"/>
          <w:lang w:val="sv-SE" w:eastAsia="ko-KR"/>
        </w:rPr>
      </w:pPr>
      <w:r>
        <w:rPr>
          <w:b/>
          <w:sz w:val="24"/>
          <w:szCs w:val="24"/>
          <w:lang w:val="sv-SE"/>
        </w:rPr>
        <w:t>3GPP TSG-RAN2 #1</w:t>
      </w:r>
      <w:r w:rsidR="00C307C8">
        <w:rPr>
          <w:b/>
          <w:sz w:val="24"/>
          <w:szCs w:val="24"/>
          <w:lang w:val="sv-SE"/>
        </w:rPr>
        <w:t>2</w:t>
      </w:r>
      <w:r w:rsidR="00601AF8">
        <w:rPr>
          <w:b/>
          <w:sz w:val="24"/>
          <w:szCs w:val="24"/>
          <w:lang w:val="sv-SE"/>
        </w:rPr>
        <w:t>5</w:t>
      </w:r>
      <w:r>
        <w:rPr>
          <w:b/>
          <w:sz w:val="24"/>
          <w:szCs w:val="24"/>
          <w:lang w:val="sv-SE"/>
        </w:rPr>
        <w:tab/>
      </w:r>
      <w:r w:rsidR="00922578" w:rsidRPr="00922578">
        <w:rPr>
          <w:b/>
          <w:sz w:val="24"/>
          <w:szCs w:val="24"/>
          <w:lang w:val="sv-SE"/>
        </w:rPr>
        <w:t>R2-2</w:t>
      </w:r>
      <w:r w:rsidR="00F05BC3">
        <w:rPr>
          <w:b/>
          <w:sz w:val="24"/>
          <w:szCs w:val="24"/>
          <w:lang w:val="sv-SE"/>
        </w:rPr>
        <w:t>4</w:t>
      </w:r>
      <w:r w:rsidR="00A274E4">
        <w:rPr>
          <w:b/>
          <w:sz w:val="24"/>
          <w:szCs w:val="24"/>
          <w:lang w:val="sv-SE"/>
        </w:rPr>
        <w:t>00439</w:t>
      </w:r>
    </w:p>
    <w:p w14:paraId="48185D2A" w14:textId="52365B43" w:rsidR="00EA4E01" w:rsidRDefault="00601AF8">
      <w:pPr>
        <w:pStyle w:val="CRCoverPage"/>
        <w:outlineLvl w:val="0"/>
        <w:rPr>
          <w:sz w:val="24"/>
          <w:szCs w:val="24"/>
        </w:rPr>
      </w:pPr>
      <w:r>
        <w:rPr>
          <w:b/>
          <w:sz w:val="24"/>
          <w:szCs w:val="24"/>
        </w:rPr>
        <w:t>Athens</w:t>
      </w:r>
      <w:r w:rsidR="00D563D8">
        <w:rPr>
          <w:b/>
          <w:sz w:val="24"/>
          <w:szCs w:val="24"/>
        </w:rPr>
        <w:t xml:space="preserve">, </w:t>
      </w:r>
      <w:r>
        <w:rPr>
          <w:b/>
          <w:sz w:val="24"/>
          <w:szCs w:val="24"/>
        </w:rPr>
        <w:t>Greece,</w:t>
      </w:r>
      <w:r w:rsidR="00C307C8">
        <w:rPr>
          <w:b/>
          <w:sz w:val="24"/>
          <w:szCs w:val="24"/>
        </w:rPr>
        <w:t xml:space="preserve"> </w:t>
      </w:r>
      <w:r w:rsidR="00F05BC3">
        <w:rPr>
          <w:b/>
          <w:sz w:val="24"/>
          <w:szCs w:val="24"/>
        </w:rPr>
        <w:t>February 26</w:t>
      </w:r>
      <w:r w:rsidR="004C62E5">
        <w:rPr>
          <w:b/>
          <w:sz w:val="24"/>
          <w:szCs w:val="24"/>
        </w:rPr>
        <w:t xml:space="preserve"> – </w:t>
      </w:r>
      <w:r w:rsidR="00F05BC3">
        <w:rPr>
          <w:b/>
          <w:sz w:val="24"/>
          <w:szCs w:val="24"/>
        </w:rPr>
        <w:t>March 1</w:t>
      </w:r>
      <w:r w:rsidR="00C307C8">
        <w:rPr>
          <w:b/>
          <w:sz w:val="24"/>
          <w:szCs w:val="24"/>
        </w:rPr>
        <w:t>, 202</w:t>
      </w:r>
      <w:r w:rsidR="00F05BC3">
        <w:rPr>
          <w:b/>
          <w:sz w:val="24"/>
          <w:szCs w:val="24"/>
        </w:rPr>
        <w:t>4</w:t>
      </w:r>
      <w:r w:rsidR="004C62E5">
        <w:rPr>
          <w:b/>
          <w:sz w:val="24"/>
          <w:szCs w:val="24"/>
        </w:rPr>
        <w:tab/>
      </w:r>
      <w:r w:rsidR="004C62E5">
        <w:rPr>
          <w:b/>
          <w:sz w:val="24"/>
          <w:szCs w:val="24"/>
        </w:rPr>
        <w:tab/>
      </w:r>
      <w:r w:rsidR="004C62E5">
        <w:rPr>
          <w:b/>
          <w:sz w:val="24"/>
          <w:szCs w:val="24"/>
        </w:rPr>
        <w:tab/>
        <w:t xml:space="preserve"> </w:t>
      </w:r>
    </w:p>
    <w:p w14:paraId="69BAEBB2" w14:textId="77777777" w:rsidR="00EA4E01" w:rsidRDefault="00EA4E01">
      <w:pPr>
        <w:pStyle w:val="a6"/>
        <w:rPr>
          <w:lang w:val="en-GB" w:eastAsia="ko-KR"/>
        </w:rPr>
      </w:pPr>
    </w:p>
    <w:p w14:paraId="42F10AE4" w14:textId="789CA896" w:rsidR="00EA4E01" w:rsidRDefault="004C62E5" w:rsidP="00505C6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9F3FD7" w:rsidRPr="009F3FD7">
        <w:rPr>
          <w:rFonts w:ascii="Arial" w:hAnsi="Arial"/>
          <w:sz w:val="24"/>
          <w:lang w:val="en-US" w:eastAsia="ko-KR"/>
        </w:rPr>
        <w:t>7.5.</w:t>
      </w:r>
      <w:r w:rsidR="008372BF">
        <w:rPr>
          <w:rFonts w:ascii="Arial" w:hAnsi="Arial"/>
          <w:sz w:val="24"/>
          <w:lang w:val="en-US" w:eastAsia="ko-KR"/>
        </w:rPr>
        <w:t>1</w:t>
      </w:r>
      <w:r>
        <w:rPr>
          <w:rFonts w:ascii="Arial" w:hAnsi="Arial"/>
          <w:sz w:val="24"/>
          <w:lang w:val="en-US" w:eastAsia="ko-KR"/>
        </w:rPr>
        <w:t xml:space="preserve"> </w:t>
      </w:r>
      <w:r>
        <w:rPr>
          <w:rFonts w:ascii="Arial" w:hAnsi="Arial" w:hint="eastAsia"/>
          <w:sz w:val="24"/>
          <w:lang w:val="en-US" w:eastAsia="ko-KR"/>
        </w:rPr>
        <w:t>(</w:t>
      </w:r>
      <w:proofErr w:type="spellStart"/>
      <w:r w:rsidR="00C307C8" w:rsidRPr="00C307C8">
        <w:rPr>
          <w:rFonts w:ascii="Arial" w:hAnsi="Arial"/>
          <w:sz w:val="24"/>
          <w:lang w:val="en-US" w:eastAsia="ko-KR"/>
        </w:rPr>
        <w:t>NR_XR_enh</w:t>
      </w:r>
      <w:proofErr w:type="spellEnd"/>
      <w:r w:rsidR="00C307C8" w:rsidRPr="00C307C8">
        <w:rPr>
          <w:rFonts w:ascii="Arial" w:hAnsi="Arial"/>
          <w:sz w:val="24"/>
          <w:lang w:val="en-US" w:eastAsia="ko-KR"/>
        </w:rPr>
        <w:t>-Core</w:t>
      </w:r>
      <w:r>
        <w:rPr>
          <w:rFonts w:ascii="Arial" w:hAnsi="Arial" w:hint="eastAsia"/>
          <w:sz w:val="24"/>
          <w:lang w:val="en-US" w:eastAsia="ko-KR"/>
        </w:rPr>
        <w:t>)</w:t>
      </w:r>
    </w:p>
    <w:p w14:paraId="343BB701" w14:textId="6ACC4022" w:rsidR="00EA4E01" w:rsidRDefault="004C62E5" w:rsidP="00505C6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1B1DB78C"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72BF">
        <w:rPr>
          <w:rFonts w:ascii="Arial" w:hAnsi="Arial"/>
          <w:sz w:val="24"/>
          <w:lang w:val="en-US" w:eastAsia="ko-KR"/>
        </w:rPr>
        <w:t xml:space="preserve">PDCP open issue: </w:t>
      </w:r>
      <w:r w:rsidR="00013CD8">
        <w:rPr>
          <w:rFonts w:ascii="Arial" w:hAnsi="Arial" w:hint="eastAsia"/>
          <w:sz w:val="24"/>
          <w:lang w:val="en-US" w:eastAsia="ko-KR"/>
        </w:rPr>
        <w:t>Data volume calculation for DSR when associated with at least two RLC entities</w:t>
      </w:r>
    </w:p>
    <w:p w14:paraId="7B41D44C" w14:textId="77777777"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31EC8090" w14:textId="77777777" w:rsidR="00D563D8" w:rsidRDefault="00D563D8">
      <w:pPr>
        <w:rPr>
          <w:lang w:val="en-US" w:eastAsia="ko-KR"/>
        </w:rPr>
      </w:pPr>
    </w:p>
    <w:p w14:paraId="3C178316" w14:textId="6F108096" w:rsidR="00EA4E01" w:rsidRDefault="004F3C5C">
      <w:pPr>
        <w:pStyle w:val="1"/>
        <w:rPr>
          <w:lang w:val="en-US"/>
        </w:rPr>
      </w:pPr>
      <w:r>
        <w:rPr>
          <w:lang w:val="en-US"/>
        </w:rPr>
        <w:t>1</w:t>
      </w:r>
      <w:r w:rsidR="004C62E5">
        <w:rPr>
          <w:lang w:val="en-US"/>
        </w:rPr>
        <w:t>.</w:t>
      </w:r>
      <w:r w:rsidR="004C62E5">
        <w:rPr>
          <w:lang w:val="en-US"/>
        </w:rPr>
        <w:tab/>
      </w:r>
      <w:r w:rsidR="008C72CC">
        <w:rPr>
          <w:lang w:val="en-US"/>
        </w:rPr>
        <w:t>Introduction</w:t>
      </w:r>
    </w:p>
    <w:p w14:paraId="25DB7827" w14:textId="6DA019BB" w:rsidR="00013CD8" w:rsidRDefault="00013CD8">
      <w:pPr>
        <w:rPr>
          <w:lang w:eastAsia="ko-KR"/>
        </w:rPr>
      </w:pPr>
      <w:r>
        <w:rPr>
          <w:rFonts w:hint="eastAsia"/>
          <w:lang w:eastAsia="ko-KR"/>
        </w:rPr>
        <w:t>Data volume calculation for DSR</w:t>
      </w:r>
      <w:r>
        <w:rPr>
          <w:lang w:eastAsia="ko-KR"/>
        </w:rPr>
        <w:t>, i.e. delay-critical PDCP data volume,</w:t>
      </w:r>
      <w:r>
        <w:rPr>
          <w:rFonts w:hint="eastAsia"/>
          <w:lang w:eastAsia="ko-KR"/>
        </w:rPr>
        <w:t xml:space="preserve"> is introduced for XR in Rel-18. </w:t>
      </w:r>
      <w:r>
        <w:rPr>
          <w:lang w:eastAsia="ko-KR"/>
        </w:rPr>
        <w:t>However, this new feature is not considered for duplicated DRBs and split DRBs. This document discusses how to consider delay-critical PDCP data volume when the PDCP entity is associated with at least two RLC entities.</w:t>
      </w:r>
    </w:p>
    <w:p w14:paraId="32F83B2F" w14:textId="20C90803" w:rsidR="008C72CC" w:rsidRDefault="008C72CC">
      <w:pPr>
        <w:rPr>
          <w:lang w:eastAsia="ko-KR"/>
        </w:rPr>
      </w:pPr>
    </w:p>
    <w:p w14:paraId="2C969F42" w14:textId="617B8F39" w:rsidR="000923DF" w:rsidRDefault="000923DF" w:rsidP="000923DF">
      <w:pPr>
        <w:pStyle w:val="1"/>
        <w:rPr>
          <w:lang w:val="en-US"/>
        </w:rPr>
      </w:pPr>
      <w:r>
        <w:rPr>
          <w:lang w:val="en-US"/>
        </w:rPr>
        <w:t>2</w:t>
      </w:r>
      <w:r>
        <w:rPr>
          <w:lang w:val="en-US"/>
        </w:rPr>
        <w:tab/>
      </w:r>
      <w:r w:rsidR="00013CD8">
        <w:rPr>
          <w:lang w:val="en-US"/>
        </w:rPr>
        <w:t>Discussion</w:t>
      </w:r>
    </w:p>
    <w:p w14:paraId="6D973815" w14:textId="3E4E9664" w:rsidR="00013CD8" w:rsidRDefault="00013CD8" w:rsidP="00013CD8">
      <w:pPr>
        <w:pStyle w:val="2"/>
      </w:pPr>
      <w:r>
        <w:rPr>
          <w:rFonts w:hint="eastAsia"/>
        </w:rPr>
        <w:t>2.1</w:t>
      </w:r>
      <w:r>
        <w:rPr>
          <w:rFonts w:hint="eastAsia"/>
        </w:rPr>
        <w:tab/>
      </w:r>
      <w:r>
        <w:t>Data volume calculation for BSR</w:t>
      </w:r>
    </w:p>
    <w:p w14:paraId="1DA0F518" w14:textId="39C414D6" w:rsidR="00CB0D58" w:rsidRDefault="00CB0D58" w:rsidP="00727140">
      <w:pPr>
        <w:rPr>
          <w:lang w:eastAsia="ko-KR"/>
        </w:rPr>
      </w:pPr>
      <w:r>
        <w:rPr>
          <w:rFonts w:hint="eastAsia"/>
          <w:lang w:eastAsia="ko-KR"/>
        </w:rPr>
        <w:t xml:space="preserve">Before discussing the issue of data volume calculation for DSR, it is better to understand </w:t>
      </w:r>
      <w:r>
        <w:rPr>
          <w:lang w:eastAsia="ko-KR"/>
        </w:rPr>
        <w:t xml:space="preserve">how </w:t>
      </w:r>
      <w:r>
        <w:rPr>
          <w:rFonts w:hint="eastAsia"/>
          <w:lang w:eastAsia="ko-KR"/>
        </w:rPr>
        <w:t xml:space="preserve">the legacy data volume </w:t>
      </w:r>
      <w:r>
        <w:rPr>
          <w:lang w:eastAsia="ko-KR"/>
        </w:rPr>
        <w:t xml:space="preserve">is </w:t>
      </w:r>
      <w:r>
        <w:rPr>
          <w:rFonts w:hint="eastAsia"/>
          <w:lang w:eastAsia="ko-KR"/>
        </w:rPr>
        <w:t>calculat</w:t>
      </w:r>
      <w:r>
        <w:rPr>
          <w:lang w:eastAsia="ko-KR"/>
        </w:rPr>
        <w:t>ed for BSR. If the transmitting PDCP entity is associated with at least two RLC entities, the following procedure is applied.</w:t>
      </w:r>
    </w:p>
    <w:tbl>
      <w:tblPr>
        <w:tblStyle w:val="ab"/>
        <w:tblW w:w="0" w:type="auto"/>
        <w:tblLook w:val="04A0" w:firstRow="1" w:lastRow="0" w:firstColumn="1" w:lastColumn="0" w:noHBand="0" w:noVBand="1"/>
      </w:tblPr>
      <w:tblGrid>
        <w:gridCol w:w="9631"/>
      </w:tblGrid>
      <w:tr w:rsidR="00CB0D58" w14:paraId="6A77C7CB" w14:textId="77777777" w:rsidTr="00CB0D58">
        <w:tc>
          <w:tcPr>
            <w:tcW w:w="9631" w:type="dxa"/>
          </w:tcPr>
          <w:p w14:paraId="1D99C459" w14:textId="0E6C1CC1" w:rsidR="00CB0D58" w:rsidRPr="00CB0D58" w:rsidRDefault="00CB0D58" w:rsidP="00CB0D58">
            <w:pPr>
              <w:rPr>
                <w:b/>
                <w:sz w:val="36"/>
                <w:lang w:eastAsia="ko-KR"/>
              </w:rPr>
            </w:pPr>
            <w:r w:rsidRPr="00CB0D58">
              <w:rPr>
                <w:rFonts w:hint="eastAsia"/>
                <w:b/>
                <w:sz w:val="36"/>
                <w:lang w:eastAsia="ko-KR"/>
              </w:rPr>
              <w:t>38.323</w:t>
            </w:r>
            <w:r w:rsidRPr="00CB0D58">
              <w:rPr>
                <w:b/>
                <w:sz w:val="36"/>
                <w:lang w:eastAsia="ko-KR"/>
              </w:rPr>
              <w:t xml:space="preserve"> s5.6</w:t>
            </w:r>
          </w:p>
          <w:p w14:paraId="3B7655C9" w14:textId="48C08ACD" w:rsidR="00CB0D58" w:rsidRPr="007A6141" w:rsidRDefault="00CB0D58" w:rsidP="00CB0D58">
            <w:r w:rsidRPr="007A6141">
              <w:t xml:space="preserve">If the transmitting PDCP entity is associated with at least two RLC entities, or with an RLC entity and either an SRAP entity or the N3C, when indicating the PDCP data volume to a MAC </w:t>
            </w:r>
            <w:r w:rsidRPr="007A6141">
              <w:rPr>
                <w:lang w:eastAsia="ko-KR"/>
              </w:rPr>
              <w:t>entity for BSR triggering and Buffer Size calculation (as specified in TS 38.321 [4] and TS 36.321 [12])</w:t>
            </w:r>
            <w:r w:rsidRPr="007A6141">
              <w:t>, the transmitting PDCP entity shall:</w:t>
            </w:r>
          </w:p>
          <w:p w14:paraId="45C5D79C" w14:textId="7006DE24" w:rsidR="00CB0D58" w:rsidRPr="00C37053" w:rsidRDefault="00CB0D58" w:rsidP="00CB0D58">
            <w:pPr>
              <w:pStyle w:val="B1"/>
              <w:rPr>
                <w:highlight w:val="yellow"/>
              </w:rPr>
            </w:pPr>
            <w:r w:rsidRPr="00C37053">
              <w:rPr>
                <w:highlight w:val="yellow"/>
              </w:rPr>
              <w:t>-</w:t>
            </w:r>
            <w:r w:rsidRPr="00C37053">
              <w:rPr>
                <w:highlight w:val="yellow"/>
              </w:rPr>
              <w:tab/>
              <w:t>if the PDCP duplication is activated for the RB:</w:t>
            </w:r>
            <w:r w:rsidR="00C37053">
              <w:rPr>
                <w:highlight w:val="yellow"/>
              </w:rPr>
              <w:t xml:space="preserve"> </w:t>
            </w:r>
            <w:r w:rsidR="00C37053" w:rsidRPr="00C37053">
              <w:rPr>
                <w:color w:val="FF0000"/>
              </w:rPr>
              <w:sym w:font="Wingdings" w:char="F0E0"/>
            </w:r>
            <w:r w:rsidR="00C37053" w:rsidRPr="00C37053">
              <w:rPr>
                <w:color w:val="FF0000"/>
              </w:rPr>
              <w:t xml:space="preserve"> Duplicated DRB</w:t>
            </w:r>
          </w:p>
          <w:p w14:paraId="51ED6279" w14:textId="77777777" w:rsidR="00CB0D58" w:rsidRPr="00C37053" w:rsidRDefault="00CB0D58" w:rsidP="00CB0D58">
            <w:pPr>
              <w:pStyle w:val="B2"/>
              <w:rPr>
                <w:highlight w:val="yellow"/>
              </w:rPr>
            </w:pPr>
            <w:r w:rsidRPr="00C37053">
              <w:rPr>
                <w:highlight w:val="yellow"/>
              </w:rPr>
              <w:t>-</w:t>
            </w:r>
            <w:r w:rsidRPr="00C37053">
              <w:rPr>
                <w:highlight w:val="yellow"/>
              </w:rPr>
              <w:tab/>
              <w:t>indicate the PDCP data volume to the MAC entity associated with the primary RLC entity or primary path;</w:t>
            </w:r>
          </w:p>
          <w:p w14:paraId="1AE79DE4" w14:textId="77777777" w:rsidR="00CB0D58" w:rsidRPr="00C37053" w:rsidRDefault="00CB0D58" w:rsidP="00CB0D58">
            <w:pPr>
              <w:pStyle w:val="B2"/>
              <w:rPr>
                <w:highlight w:val="yellow"/>
              </w:rPr>
            </w:pPr>
            <w:r w:rsidRPr="00C37053">
              <w:rPr>
                <w:highlight w:val="yellow"/>
              </w:rPr>
              <w:t>-</w:t>
            </w:r>
            <w:r w:rsidRPr="00C37053">
              <w:rPr>
                <w:highlight w:val="yellow"/>
              </w:rPr>
              <w:tab/>
              <w:t>indicate the PDCP data volume excluding the PDCP Control PDU to the MAC entity associated with the RLC entity other than the primary RLC entity or primary path activated</w:t>
            </w:r>
            <w:r w:rsidRPr="00C37053">
              <w:rPr>
                <w:highlight w:val="yellow"/>
                <w:lang w:eastAsia="ko-KR"/>
              </w:rPr>
              <w:t xml:space="preserve"> for PDCP duplication</w:t>
            </w:r>
            <w:r w:rsidRPr="00C37053">
              <w:rPr>
                <w:highlight w:val="yellow"/>
              </w:rPr>
              <w:t>;</w:t>
            </w:r>
          </w:p>
          <w:p w14:paraId="42A0F6D0" w14:textId="77777777" w:rsidR="00CB0D58" w:rsidRPr="007A6141" w:rsidRDefault="00CB0D58" w:rsidP="00CB0D58">
            <w:pPr>
              <w:pStyle w:val="B2"/>
            </w:pPr>
            <w:r w:rsidRPr="00C37053">
              <w:rPr>
                <w:highlight w:val="yellow"/>
              </w:rPr>
              <w:t>-</w:t>
            </w:r>
            <w:r w:rsidRPr="00C37053">
              <w:rPr>
                <w:highlight w:val="yellow"/>
              </w:rPr>
              <w:tab/>
              <w:t>indicate the PDCP data volume as 0 to the MAC entity associated with RLC entity deactivated for PDCP duplication;</w:t>
            </w:r>
          </w:p>
          <w:p w14:paraId="3429723D" w14:textId="37F3607E" w:rsidR="00CB0D58" w:rsidRPr="007A6141" w:rsidRDefault="00CB0D58" w:rsidP="00CB0D58">
            <w:pPr>
              <w:pStyle w:val="B1"/>
            </w:pPr>
            <w:r w:rsidRPr="007A6141">
              <w:t>-</w:t>
            </w:r>
            <w:r w:rsidRPr="007A6141">
              <w:tab/>
              <w:t>else (i.e. the PDCP duplication is deactivated for the RB or the RB is a DAPS bearer):</w:t>
            </w:r>
            <w:r w:rsidR="00C37053" w:rsidRPr="00C37053">
              <w:rPr>
                <w:color w:val="FF0000"/>
              </w:rPr>
              <w:t xml:space="preserve"> </w:t>
            </w:r>
            <w:r w:rsidR="00C37053" w:rsidRPr="00C37053">
              <w:rPr>
                <w:color w:val="FF0000"/>
              </w:rPr>
              <w:sym w:font="Wingdings" w:char="F0E0"/>
            </w:r>
            <w:r w:rsidR="00C37053" w:rsidRPr="00C37053">
              <w:rPr>
                <w:color w:val="FF0000"/>
              </w:rPr>
              <w:t xml:space="preserve"> </w:t>
            </w:r>
            <w:r w:rsidR="00C37053">
              <w:rPr>
                <w:color w:val="FF0000"/>
              </w:rPr>
              <w:t>Split</w:t>
            </w:r>
            <w:r w:rsidR="00C37053" w:rsidRPr="00C37053">
              <w:rPr>
                <w:color w:val="FF0000"/>
              </w:rPr>
              <w:t xml:space="preserve"> DRB</w:t>
            </w:r>
          </w:p>
          <w:p w14:paraId="35105E7C" w14:textId="0C92A281" w:rsidR="00CB0D58" w:rsidRPr="00C37053" w:rsidRDefault="00CB0D58" w:rsidP="00CB0D58">
            <w:pPr>
              <w:pStyle w:val="B2"/>
              <w:rPr>
                <w:highlight w:val="green"/>
                <w:lang w:eastAsia="ko-KR"/>
              </w:rPr>
            </w:pPr>
            <w:r w:rsidRPr="00C37053">
              <w:rPr>
                <w:highlight w:val="green"/>
              </w:rPr>
              <w:t>-</w:t>
            </w:r>
            <w:r w:rsidRPr="00C37053">
              <w:rPr>
                <w:highlight w:val="green"/>
              </w:rPr>
              <w:tab/>
              <w:t>if the split secondary RLC entity is configured; and</w:t>
            </w:r>
            <w:r w:rsidR="00C37053">
              <w:rPr>
                <w:highlight w:val="green"/>
              </w:rPr>
              <w:t xml:space="preserve"> </w:t>
            </w:r>
            <w:r w:rsidR="00C37053" w:rsidRPr="00C37053">
              <w:rPr>
                <w:color w:val="FF0000"/>
              </w:rPr>
              <w:sym w:font="Wingdings" w:char="F0E0"/>
            </w:r>
            <w:r w:rsidR="00C37053" w:rsidRPr="00C37053">
              <w:rPr>
                <w:color w:val="FF0000"/>
              </w:rPr>
              <w:t xml:space="preserve"> </w:t>
            </w:r>
            <w:r w:rsidR="00C37053">
              <w:rPr>
                <w:color w:val="FF0000"/>
              </w:rPr>
              <w:t>Split</w:t>
            </w:r>
            <w:r w:rsidR="00C37053" w:rsidRPr="00C37053">
              <w:rPr>
                <w:color w:val="FF0000"/>
              </w:rPr>
              <w:t xml:space="preserve"> DRB</w:t>
            </w:r>
            <w:r w:rsidR="00C37053">
              <w:rPr>
                <w:color w:val="FF0000"/>
              </w:rPr>
              <w:t xml:space="preserve">, DV &gt;= </w:t>
            </w:r>
            <w:proofErr w:type="spellStart"/>
            <w:r w:rsidR="00C37053">
              <w:rPr>
                <w:color w:val="FF0000"/>
              </w:rPr>
              <w:t>Th</w:t>
            </w:r>
            <w:proofErr w:type="spellEnd"/>
          </w:p>
          <w:p w14:paraId="50058A18" w14:textId="77777777" w:rsidR="00CB0D58" w:rsidRPr="00C37053" w:rsidRDefault="00CB0D58" w:rsidP="00CB0D58">
            <w:pPr>
              <w:pStyle w:val="B2"/>
              <w:rPr>
                <w:highlight w:val="green"/>
                <w:lang w:eastAsia="ko-KR"/>
              </w:rPr>
            </w:pPr>
            <w:r w:rsidRPr="00C37053">
              <w:rPr>
                <w:highlight w:val="green"/>
                <w:lang w:eastAsia="ko-KR"/>
              </w:rPr>
              <w:t>-</w:t>
            </w:r>
            <w:r w:rsidRPr="00C37053">
              <w:rPr>
                <w:highlight w:val="green"/>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sidRPr="00C37053">
              <w:rPr>
                <w:i/>
                <w:highlight w:val="green"/>
                <w:lang w:eastAsia="ko-KR"/>
              </w:rPr>
              <w:t>ul-DataSplitThreshold</w:t>
            </w:r>
            <w:proofErr w:type="spellEnd"/>
            <w:r w:rsidRPr="00C37053">
              <w:rPr>
                <w:highlight w:val="green"/>
                <w:lang w:eastAsia="ko-KR"/>
              </w:rPr>
              <w:t>:</w:t>
            </w:r>
          </w:p>
          <w:p w14:paraId="7F8FACC2" w14:textId="77777777" w:rsidR="00CB0D58" w:rsidRPr="00C37053" w:rsidRDefault="00CB0D58" w:rsidP="00CB0D58">
            <w:pPr>
              <w:pStyle w:val="B3"/>
              <w:rPr>
                <w:highlight w:val="green"/>
              </w:rPr>
            </w:pPr>
            <w:r w:rsidRPr="00C37053">
              <w:rPr>
                <w:highlight w:val="green"/>
              </w:rPr>
              <w:lastRenderedPageBreak/>
              <w:t>-</w:t>
            </w:r>
            <w:r w:rsidRPr="00C37053">
              <w:rPr>
                <w:highlight w:val="green"/>
              </w:rPr>
              <w:tab/>
              <w:t>indicate the PDCP data volume to both the MAC entity associated with the primary RLC entity and the MAC entity associated with the split secondary RLC entity;</w:t>
            </w:r>
          </w:p>
          <w:p w14:paraId="45E379D9" w14:textId="77777777" w:rsidR="00CB0D58" w:rsidRPr="007A6141" w:rsidRDefault="00CB0D58" w:rsidP="00CB0D58">
            <w:pPr>
              <w:pStyle w:val="B3"/>
            </w:pPr>
            <w:r w:rsidRPr="00C37053">
              <w:rPr>
                <w:highlight w:val="green"/>
              </w:rPr>
              <w:t>-</w:t>
            </w:r>
            <w:r w:rsidRPr="00C37053">
              <w:rPr>
                <w:highlight w:val="green"/>
              </w:rPr>
              <w:tab/>
              <w:t>indicate the PDCP data volume as 0 to the MAC entity associated with RLC entity other than the primary RLC entity and the split secondary RLC entity;</w:t>
            </w:r>
          </w:p>
          <w:p w14:paraId="42C65EE9" w14:textId="7B815EE1" w:rsidR="00CB0D58" w:rsidRPr="00C37053" w:rsidRDefault="00CB0D58" w:rsidP="00CB0D58">
            <w:pPr>
              <w:pStyle w:val="B2"/>
              <w:rPr>
                <w:highlight w:val="darkCyan"/>
                <w:lang w:eastAsia="ko-KR"/>
              </w:rPr>
            </w:pPr>
            <w:r w:rsidRPr="00C37053">
              <w:rPr>
                <w:highlight w:val="darkCyan"/>
                <w:lang w:eastAsia="ko-KR"/>
              </w:rPr>
              <w:t>-</w:t>
            </w:r>
            <w:r w:rsidRPr="00C37053">
              <w:rPr>
                <w:highlight w:val="darkCyan"/>
                <w:lang w:eastAsia="ko-KR"/>
              </w:rPr>
              <w:tab/>
              <w:t xml:space="preserve">else, 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sidRPr="00C37053">
              <w:rPr>
                <w:i/>
                <w:highlight w:val="darkCyan"/>
                <w:lang w:eastAsia="ko-KR"/>
              </w:rPr>
              <w:t>ul-DataSplitThreshold</w:t>
            </w:r>
            <w:proofErr w:type="spellEnd"/>
            <w:r w:rsidRPr="00C37053">
              <w:rPr>
                <w:highlight w:val="darkCyan"/>
                <w:lang w:eastAsia="ko-KR"/>
              </w:rPr>
              <w:t>:</w:t>
            </w:r>
            <w:r w:rsidR="00C37053">
              <w:rPr>
                <w:highlight w:val="darkCyan"/>
                <w:lang w:eastAsia="ko-KR"/>
              </w:rPr>
              <w:t xml:space="preserve"> </w:t>
            </w:r>
            <w:r w:rsidR="00C37053" w:rsidRPr="00C37053">
              <w:rPr>
                <w:color w:val="FF0000"/>
              </w:rPr>
              <w:sym w:font="Wingdings" w:char="F0E0"/>
            </w:r>
            <w:r w:rsidR="00C37053" w:rsidRPr="00C37053">
              <w:rPr>
                <w:color w:val="FF0000"/>
              </w:rPr>
              <w:t xml:space="preserve"> </w:t>
            </w:r>
            <w:r w:rsidR="00C37053">
              <w:rPr>
                <w:color w:val="FF0000"/>
              </w:rPr>
              <w:t>Split</w:t>
            </w:r>
            <w:r w:rsidR="00C37053" w:rsidRPr="00C37053">
              <w:rPr>
                <w:color w:val="FF0000"/>
              </w:rPr>
              <w:t xml:space="preserve"> DRB</w:t>
            </w:r>
            <w:r w:rsidR="00C37053">
              <w:rPr>
                <w:color w:val="FF0000"/>
              </w:rPr>
              <w:t xml:space="preserve">, DV &gt;= </w:t>
            </w:r>
            <w:proofErr w:type="spellStart"/>
            <w:r w:rsidR="00C37053">
              <w:rPr>
                <w:color w:val="FF0000"/>
              </w:rPr>
              <w:t>Th</w:t>
            </w:r>
            <w:proofErr w:type="spellEnd"/>
            <w:r w:rsidR="00C37053">
              <w:rPr>
                <w:color w:val="FF0000"/>
              </w:rPr>
              <w:t>, SL</w:t>
            </w:r>
          </w:p>
          <w:p w14:paraId="4F33EBC2" w14:textId="77777777" w:rsidR="00CB0D58" w:rsidRPr="007A6141" w:rsidRDefault="00CB0D58" w:rsidP="00CB0D58">
            <w:pPr>
              <w:pStyle w:val="B3"/>
            </w:pPr>
            <w:r w:rsidRPr="00C37053">
              <w:rPr>
                <w:highlight w:val="darkCyan"/>
              </w:rPr>
              <w:t>-</w:t>
            </w:r>
            <w:r w:rsidRPr="00C37053">
              <w:rPr>
                <w:highlight w:val="darkCyan"/>
              </w:rPr>
              <w:tab/>
              <w:t>indicate the PDCP data volume to the MAC entity;</w:t>
            </w:r>
          </w:p>
          <w:p w14:paraId="15E84686" w14:textId="7E47CF94" w:rsidR="00CB0D58" w:rsidRPr="00C37053" w:rsidRDefault="00CB0D58" w:rsidP="00CB0D58">
            <w:pPr>
              <w:pStyle w:val="B2"/>
              <w:rPr>
                <w:highlight w:val="magenta"/>
                <w:lang w:eastAsia="ko-KR"/>
              </w:rPr>
            </w:pPr>
            <w:r w:rsidRPr="00C37053">
              <w:rPr>
                <w:highlight w:val="magenta"/>
                <w:lang w:eastAsia="ko-KR"/>
              </w:rPr>
              <w:t>-</w:t>
            </w:r>
            <w:r w:rsidRPr="00C37053">
              <w:rPr>
                <w:highlight w:val="magenta"/>
                <w:lang w:eastAsia="ko-KR"/>
              </w:rPr>
              <w:tab/>
              <w:t>else, if the transmitting PDCP entity is associated with the DAPS bearer:</w:t>
            </w:r>
            <w:r w:rsidR="00C37053" w:rsidRPr="00C37053">
              <w:rPr>
                <w:color w:val="FF0000"/>
              </w:rPr>
              <w:t xml:space="preserve"> </w:t>
            </w:r>
            <w:r w:rsidR="00C37053" w:rsidRPr="00C37053">
              <w:rPr>
                <w:color w:val="FF0000"/>
              </w:rPr>
              <w:sym w:font="Wingdings" w:char="F0E0"/>
            </w:r>
            <w:r w:rsidR="00C37053" w:rsidRPr="00C37053">
              <w:rPr>
                <w:color w:val="FF0000"/>
              </w:rPr>
              <w:t xml:space="preserve"> </w:t>
            </w:r>
            <w:r w:rsidR="00C37053">
              <w:rPr>
                <w:color w:val="FF0000"/>
              </w:rPr>
              <w:t>Split</w:t>
            </w:r>
            <w:r w:rsidR="00C37053" w:rsidRPr="00C37053">
              <w:rPr>
                <w:color w:val="FF0000"/>
              </w:rPr>
              <w:t xml:space="preserve"> DRB</w:t>
            </w:r>
            <w:r w:rsidR="00C37053">
              <w:rPr>
                <w:color w:val="FF0000"/>
              </w:rPr>
              <w:t>, DAPS</w:t>
            </w:r>
          </w:p>
          <w:p w14:paraId="0AE63C61" w14:textId="77777777" w:rsidR="00CB0D58" w:rsidRPr="00C37053" w:rsidRDefault="00CB0D58" w:rsidP="00CB0D58">
            <w:pPr>
              <w:pStyle w:val="B3"/>
              <w:rPr>
                <w:highlight w:val="magenta"/>
              </w:rPr>
            </w:pPr>
            <w:r w:rsidRPr="00C37053">
              <w:rPr>
                <w:highlight w:val="magenta"/>
              </w:rPr>
              <w:t>-</w:t>
            </w:r>
            <w:r w:rsidRPr="00C37053">
              <w:rPr>
                <w:highlight w:val="magenta"/>
              </w:rPr>
              <w:tab/>
              <w:t>if the uplink data switching has not been requested:</w:t>
            </w:r>
          </w:p>
          <w:p w14:paraId="3DA70378" w14:textId="77777777" w:rsidR="00CB0D58" w:rsidRPr="00C37053" w:rsidRDefault="00CB0D58" w:rsidP="00CB0D58">
            <w:pPr>
              <w:pStyle w:val="B4"/>
              <w:rPr>
                <w:highlight w:val="magenta"/>
              </w:rPr>
            </w:pPr>
            <w:r w:rsidRPr="00C37053">
              <w:rPr>
                <w:highlight w:val="magenta"/>
              </w:rPr>
              <w:t>-</w:t>
            </w:r>
            <w:r w:rsidRPr="00C37053">
              <w:rPr>
                <w:highlight w:val="magenta"/>
              </w:rPr>
              <w:tab/>
              <w:t>indicate the PDCP data volume to the MAC entity associated with the source cell;</w:t>
            </w:r>
          </w:p>
          <w:p w14:paraId="4B3CEF34" w14:textId="77777777" w:rsidR="00CB0D58" w:rsidRPr="00C37053" w:rsidRDefault="00CB0D58" w:rsidP="00CB0D58">
            <w:pPr>
              <w:pStyle w:val="B3"/>
              <w:rPr>
                <w:highlight w:val="magenta"/>
              </w:rPr>
            </w:pPr>
            <w:r w:rsidRPr="00C37053">
              <w:rPr>
                <w:highlight w:val="magenta"/>
              </w:rPr>
              <w:t>-</w:t>
            </w:r>
            <w:r w:rsidRPr="00C37053">
              <w:rPr>
                <w:highlight w:val="magenta"/>
              </w:rPr>
              <w:tab/>
              <w:t>else:</w:t>
            </w:r>
          </w:p>
          <w:p w14:paraId="7BB18B35" w14:textId="77777777" w:rsidR="00CB0D58" w:rsidRPr="00C37053" w:rsidRDefault="00CB0D58" w:rsidP="00CB0D58">
            <w:pPr>
              <w:pStyle w:val="B4"/>
              <w:rPr>
                <w:highlight w:val="magenta"/>
              </w:rPr>
            </w:pPr>
            <w:r w:rsidRPr="00C37053">
              <w:rPr>
                <w:highlight w:val="magenta"/>
              </w:rPr>
              <w:t>-</w:t>
            </w:r>
            <w:r w:rsidRPr="00C37053">
              <w:rPr>
                <w:highlight w:val="magenta"/>
              </w:rPr>
              <w:tab/>
              <w:t>indicate the PDCP data volume excluding the PDCP Control PDU for interspersed ROHC feedback associated with the source cell to the MAC entity associated with the target cell;</w:t>
            </w:r>
          </w:p>
          <w:p w14:paraId="653670FB" w14:textId="77777777" w:rsidR="00CB0D58" w:rsidRPr="007A6141" w:rsidRDefault="00CB0D58" w:rsidP="00CB0D58">
            <w:pPr>
              <w:pStyle w:val="B4"/>
            </w:pPr>
            <w:r w:rsidRPr="00C37053">
              <w:rPr>
                <w:highlight w:val="magenta"/>
              </w:rPr>
              <w:t>-</w:t>
            </w:r>
            <w:r w:rsidRPr="00C37053">
              <w:rPr>
                <w:highlight w:val="magenta"/>
              </w:rPr>
              <w:tab/>
              <w:t>indicate the PDCP data volume of PDCP Control PDU for interspersed ROHC feedback associated with the source cell to the MAC entity associated with the source cell;</w:t>
            </w:r>
          </w:p>
          <w:p w14:paraId="7499296B" w14:textId="226F7A6E" w:rsidR="00CB0D58" w:rsidRPr="00C37053" w:rsidRDefault="00CB0D58" w:rsidP="00CB0D58">
            <w:pPr>
              <w:pStyle w:val="B2"/>
              <w:rPr>
                <w:highlight w:val="cyan"/>
                <w:lang w:eastAsia="ko-KR"/>
              </w:rPr>
            </w:pPr>
            <w:r w:rsidRPr="00C37053">
              <w:rPr>
                <w:highlight w:val="cyan"/>
                <w:lang w:eastAsia="ko-KR"/>
              </w:rPr>
              <w:t>-</w:t>
            </w:r>
            <w:r w:rsidRPr="00C37053">
              <w:rPr>
                <w:highlight w:val="cyan"/>
                <w:lang w:eastAsia="ko-KR"/>
              </w:rPr>
              <w:tab/>
              <w:t>else:</w:t>
            </w:r>
            <w:r w:rsidR="00C37053" w:rsidRPr="00C37053">
              <w:rPr>
                <w:color w:val="FF0000"/>
              </w:rPr>
              <w:t xml:space="preserve"> </w:t>
            </w:r>
            <w:r w:rsidR="00C37053" w:rsidRPr="00C37053">
              <w:rPr>
                <w:color w:val="FF0000"/>
              </w:rPr>
              <w:sym w:font="Wingdings" w:char="F0E0"/>
            </w:r>
            <w:r w:rsidR="00C37053" w:rsidRPr="00C37053">
              <w:rPr>
                <w:color w:val="FF0000"/>
              </w:rPr>
              <w:t xml:space="preserve"> </w:t>
            </w:r>
            <w:r w:rsidR="00C37053">
              <w:rPr>
                <w:color w:val="FF0000"/>
              </w:rPr>
              <w:t>Split</w:t>
            </w:r>
            <w:r w:rsidR="00C37053" w:rsidRPr="00C37053">
              <w:rPr>
                <w:color w:val="FF0000"/>
              </w:rPr>
              <w:t xml:space="preserve"> DRB</w:t>
            </w:r>
            <w:r w:rsidR="00C37053">
              <w:rPr>
                <w:color w:val="FF0000"/>
              </w:rPr>
              <w:t xml:space="preserve">, DV &lt; </w:t>
            </w:r>
            <w:proofErr w:type="spellStart"/>
            <w:r w:rsidR="00C37053">
              <w:rPr>
                <w:color w:val="FF0000"/>
              </w:rPr>
              <w:t>Th</w:t>
            </w:r>
            <w:proofErr w:type="spellEnd"/>
          </w:p>
          <w:p w14:paraId="32D6DEB7" w14:textId="77777777" w:rsidR="00CB0D58" w:rsidRPr="00C37053" w:rsidRDefault="00CB0D58" w:rsidP="00CB0D58">
            <w:pPr>
              <w:pStyle w:val="B3"/>
              <w:rPr>
                <w:highlight w:val="cyan"/>
              </w:rPr>
            </w:pPr>
            <w:r w:rsidRPr="00C37053">
              <w:rPr>
                <w:highlight w:val="cyan"/>
              </w:rPr>
              <w:t>-</w:t>
            </w:r>
            <w:r w:rsidRPr="00C37053">
              <w:rPr>
                <w:highlight w:val="cyan"/>
              </w:rPr>
              <w:tab/>
              <w:t>indicate the PDCP data volume to the MAC entity associated with the primary RLC entity or primary path;</w:t>
            </w:r>
          </w:p>
          <w:p w14:paraId="0E36E18E" w14:textId="1FF31022" w:rsidR="00CB0D58" w:rsidRPr="00CB0D58" w:rsidRDefault="00CB0D58" w:rsidP="00CB0D58">
            <w:pPr>
              <w:pStyle w:val="B3"/>
            </w:pPr>
            <w:r w:rsidRPr="00C37053">
              <w:rPr>
                <w:highlight w:val="cyan"/>
              </w:rPr>
              <w:t>-</w:t>
            </w:r>
            <w:r w:rsidRPr="00C37053">
              <w:rPr>
                <w:highlight w:val="cyan"/>
              </w:rPr>
              <w:tab/>
              <w:t>indicate the PDCP data volume as 0 to the MAC entity associated with the RLC entity other than the primary RLC entity or primary path.</w:t>
            </w:r>
          </w:p>
        </w:tc>
      </w:tr>
    </w:tbl>
    <w:p w14:paraId="29265C25" w14:textId="77777777" w:rsidR="00CB0D58" w:rsidRPr="00C37053" w:rsidRDefault="00CB0D58" w:rsidP="00727140">
      <w:pPr>
        <w:rPr>
          <w:sz w:val="2"/>
          <w:szCs w:val="2"/>
          <w:lang w:eastAsia="ko-KR"/>
        </w:rPr>
      </w:pPr>
    </w:p>
    <w:p w14:paraId="765A074E" w14:textId="1EB16D58" w:rsidR="00CB0D58" w:rsidRDefault="009A6BC4" w:rsidP="00727140">
      <w:pPr>
        <w:rPr>
          <w:lang w:eastAsia="ko-KR"/>
        </w:rPr>
      </w:pPr>
      <w:r>
        <w:rPr>
          <w:rFonts w:hint="eastAsia"/>
          <w:lang w:eastAsia="ko-KR"/>
        </w:rPr>
        <w:t xml:space="preserve">Not considering the </w:t>
      </w:r>
      <w:proofErr w:type="spellStart"/>
      <w:r>
        <w:rPr>
          <w:rFonts w:hint="eastAsia"/>
          <w:lang w:eastAsia="ko-KR"/>
        </w:rPr>
        <w:t>sidelink</w:t>
      </w:r>
      <w:proofErr w:type="spellEnd"/>
      <w:r>
        <w:rPr>
          <w:rFonts w:hint="eastAsia"/>
          <w:lang w:eastAsia="ko-KR"/>
        </w:rPr>
        <w:t xml:space="preserve"> and DAPS, the data volume calculation procedure</w:t>
      </w:r>
      <w:r>
        <w:rPr>
          <w:lang w:eastAsia="ko-KR"/>
        </w:rPr>
        <w:t xml:space="preserve"> can be</w:t>
      </w:r>
      <w:r>
        <w:rPr>
          <w:rFonts w:hint="eastAsia"/>
          <w:lang w:eastAsia="ko-KR"/>
        </w:rPr>
        <w:t xml:space="preserve"> </w:t>
      </w:r>
      <w:r>
        <w:rPr>
          <w:lang w:eastAsia="ko-KR"/>
        </w:rPr>
        <w:t>categorized into three cases:</w:t>
      </w:r>
    </w:p>
    <w:p w14:paraId="7B24DF5D" w14:textId="3FAC476C" w:rsidR="009A6BC4" w:rsidRPr="009A6BC4" w:rsidRDefault="009A6BC4" w:rsidP="009A6BC4">
      <w:pPr>
        <w:pStyle w:val="af0"/>
        <w:numPr>
          <w:ilvl w:val="0"/>
          <w:numId w:val="12"/>
        </w:numPr>
        <w:ind w:leftChars="0"/>
        <w:rPr>
          <w:highlight w:val="yellow"/>
          <w:lang w:eastAsia="ko-KR"/>
        </w:rPr>
      </w:pPr>
      <w:r w:rsidRPr="009A6BC4">
        <w:rPr>
          <w:rFonts w:hint="eastAsia"/>
          <w:highlight w:val="yellow"/>
          <w:lang w:eastAsia="ko-KR"/>
        </w:rPr>
        <w:t>Case 1: Duplicated DRB</w:t>
      </w:r>
    </w:p>
    <w:p w14:paraId="4F3CCE87" w14:textId="28427C9A" w:rsidR="009A6BC4" w:rsidRPr="009A6BC4" w:rsidRDefault="009A6BC4" w:rsidP="009A6BC4">
      <w:pPr>
        <w:pStyle w:val="af0"/>
        <w:numPr>
          <w:ilvl w:val="0"/>
          <w:numId w:val="12"/>
        </w:numPr>
        <w:ind w:leftChars="0"/>
        <w:rPr>
          <w:highlight w:val="green"/>
          <w:lang w:eastAsia="ko-KR"/>
        </w:rPr>
      </w:pPr>
      <w:r w:rsidRPr="009A6BC4">
        <w:rPr>
          <w:highlight w:val="green"/>
          <w:lang w:eastAsia="ko-KR"/>
        </w:rPr>
        <w:t xml:space="preserve">Case 2: Split DRB, data volume &gt;= </w:t>
      </w:r>
      <w:proofErr w:type="spellStart"/>
      <w:r w:rsidRPr="009A6BC4">
        <w:rPr>
          <w:i/>
          <w:highlight w:val="green"/>
          <w:lang w:eastAsia="ko-KR"/>
        </w:rPr>
        <w:t>ul-DataSplitThreshold</w:t>
      </w:r>
      <w:proofErr w:type="spellEnd"/>
    </w:p>
    <w:p w14:paraId="19B2F6CA" w14:textId="548A1A11" w:rsidR="009A6BC4" w:rsidRPr="009A6BC4" w:rsidRDefault="009A6BC4" w:rsidP="009A6BC4">
      <w:pPr>
        <w:pStyle w:val="af0"/>
        <w:numPr>
          <w:ilvl w:val="0"/>
          <w:numId w:val="12"/>
        </w:numPr>
        <w:ind w:leftChars="0"/>
        <w:rPr>
          <w:highlight w:val="cyan"/>
          <w:lang w:eastAsia="ko-KR"/>
        </w:rPr>
      </w:pPr>
      <w:r w:rsidRPr="009A6BC4">
        <w:rPr>
          <w:highlight w:val="cyan"/>
          <w:lang w:eastAsia="ko-KR"/>
        </w:rPr>
        <w:t xml:space="preserve">Case 3: Split DRB, data volume &lt; </w:t>
      </w:r>
      <w:proofErr w:type="spellStart"/>
      <w:r w:rsidRPr="009A6BC4">
        <w:rPr>
          <w:i/>
          <w:highlight w:val="cyan"/>
          <w:lang w:eastAsia="ko-KR"/>
        </w:rPr>
        <w:t>ul-DataSplitThreshold</w:t>
      </w:r>
      <w:proofErr w:type="spellEnd"/>
    </w:p>
    <w:p w14:paraId="5BA7ABEE" w14:textId="652EF725" w:rsidR="00C37053" w:rsidRDefault="00AB7137" w:rsidP="00727140">
      <w:pPr>
        <w:rPr>
          <w:lang w:eastAsia="ko-KR"/>
        </w:rPr>
      </w:pPr>
      <w:r>
        <w:rPr>
          <w:rFonts w:hint="eastAsia"/>
          <w:lang w:eastAsia="ko-KR"/>
        </w:rPr>
        <w:t>I</w:t>
      </w:r>
      <w:r>
        <w:rPr>
          <w:lang w:eastAsia="ko-KR"/>
        </w:rPr>
        <w:t>n each case, the data volume reported from PDCP to MAC is illustrated in Figure 1.</w:t>
      </w:r>
    </w:p>
    <w:p w14:paraId="55CC3D47" w14:textId="02737FC6" w:rsidR="00AB7137" w:rsidRDefault="00AB7137" w:rsidP="00AB7137">
      <w:pPr>
        <w:jc w:val="center"/>
      </w:pPr>
      <w:r>
        <w:object w:dxaOrig="7356" w:dyaOrig="3552" w14:anchorId="2962F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5pt;height:177.65pt" o:ole="">
            <v:imagedata r:id="rId12" o:title=""/>
          </v:shape>
          <o:OLEObject Type="Embed" ProgID="Visio.Drawing.15" ShapeID="_x0000_i1025" DrawAspect="Content" ObjectID="_1769499991" r:id="rId13"/>
        </w:object>
      </w:r>
    </w:p>
    <w:p w14:paraId="23F97B84" w14:textId="24E2B85A" w:rsidR="00AB7137" w:rsidRPr="00737571" w:rsidRDefault="00AB7137" w:rsidP="00AB7137">
      <w:pPr>
        <w:jc w:val="center"/>
        <w:rPr>
          <w:b/>
        </w:rPr>
      </w:pPr>
      <w:r w:rsidRPr="00737571">
        <w:rPr>
          <w:b/>
        </w:rPr>
        <w:t>Figure 1a: data volume calculation for duplicated DRB</w:t>
      </w:r>
    </w:p>
    <w:p w14:paraId="28C70E77" w14:textId="77777777" w:rsidR="00AB7137" w:rsidRDefault="00AB7137" w:rsidP="00AB7137">
      <w:pPr>
        <w:jc w:val="center"/>
        <w:rPr>
          <w:lang w:eastAsia="ko-KR"/>
        </w:rPr>
      </w:pPr>
    </w:p>
    <w:p w14:paraId="462CF38F" w14:textId="30C937B4" w:rsidR="00AB7137" w:rsidRDefault="00AB7137" w:rsidP="00AB7137">
      <w:pPr>
        <w:jc w:val="center"/>
      </w:pPr>
      <w:r>
        <w:object w:dxaOrig="6841" w:dyaOrig="3552" w14:anchorId="57CA906E">
          <v:shape id="_x0000_i1026" type="#_x0000_t75" style="width:342pt;height:177.65pt" o:ole="">
            <v:imagedata r:id="rId14" o:title=""/>
          </v:shape>
          <o:OLEObject Type="Embed" ProgID="Visio.Drawing.15" ShapeID="_x0000_i1026" DrawAspect="Content" ObjectID="_1769499992" r:id="rId15"/>
        </w:object>
      </w:r>
    </w:p>
    <w:p w14:paraId="326ABC3F" w14:textId="03E0E042" w:rsidR="00AB7137" w:rsidRPr="00737571" w:rsidRDefault="00AB7137" w:rsidP="00AB7137">
      <w:pPr>
        <w:jc w:val="center"/>
        <w:rPr>
          <w:b/>
        </w:rPr>
      </w:pPr>
      <w:r w:rsidRPr="00737571">
        <w:rPr>
          <w:b/>
        </w:rPr>
        <w:t>Figure 1b: data volume calculation for split DRB when data volume &gt;= threshold</w:t>
      </w:r>
    </w:p>
    <w:p w14:paraId="6507F5F4" w14:textId="77777777" w:rsidR="00AB7137" w:rsidRPr="00AB7137" w:rsidRDefault="00AB7137" w:rsidP="00AB7137">
      <w:pPr>
        <w:jc w:val="center"/>
        <w:rPr>
          <w:lang w:eastAsia="ko-KR"/>
        </w:rPr>
      </w:pPr>
    </w:p>
    <w:p w14:paraId="19CFDA28" w14:textId="62CE9E7F" w:rsidR="00C37053" w:rsidRDefault="00AB7137" w:rsidP="00AB7137">
      <w:pPr>
        <w:jc w:val="center"/>
        <w:rPr>
          <w:lang w:eastAsia="ko-KR"/>
        </w:rPr>
      </w:pPr>
      <w:r>
        <w:object w:dxaOrig="6841" w:dyaOrig="3552" w14:anchorId="5664599C">
          <v:shape id="_x0000_i1027" type="#_x0000_t75" style="width:342pt;height:177.65pt" o:ole="">
            <v:imagedata r:id="rId16" o:title=""/>
          </v:shape>
          <o:OLEObject Type="Embed" ProgID="Visio.Drawing.15" ShapeID="_x0000_i1027" DrawAspect="Content" ObjectID="_1769499993" r:id="rId17"/>
        </w:object>
      </w:r>
    </w:p>
    <w:p w14:paraId="3D4DD2AE" w14:textId="2BD64EEE" w:rsidR="00AB7137" w:rsidRPr="00737571" w:rsidRDefault="00AB7137" w:rsidP="00AB7137">
      <w:pPr>
        <w:jc w:val="center"/>
        <w:rPr>
          <w:b/>
        </w:rPr>
      </w:pPr>
      <w:r w:rsidRPr="00737571">
        <w:rPr>
          <w:b/>
        </w:rPr>
        <w:t>Figure 1c: data volume calculation for split DRB when data volume &lt; threshold</w:t>
      </w:r>
    </w:p>
    <w:p w14:paraId="7A728035" w14:textId="77777777" w:rsidR="00AB7137" w:rsidRPr="00AB7137" w:rsidRDefault="00AB7137" w:rsidP="00727140">
      <w:pPr>
        <w:rPr>
          <w:lang w:eastAsia="ko-KR"/>
        </w:rPr>
      </w:pPr>
    </w:p>
    <w:p w14:paraId="0DCF6C08" w14:textId="0DCF2E04" w:rsidR="0048601A" w:rsidRDefault="0048601A" w:rsidP="0048601A">
      <w:pPr>
        <w:pStyle w:val="2"/>
      </w:pPr>
      <w:r>
        <w:rPr>
          <w:rFonts w:hint="eastAsia"/>
        </w:rPr>
        <w:t>2.</w:t>
      </w:r>
      <w:r w:rsidR="00737571">
        <w:t>2</w:t>
      </w:r>
      <w:r>
        <w:rPr>
          <w:rFonts w:hint="eastAsia"/>
        </w:rPr>
        <w:tab/>
      </w:r>
      <w:r>
        <w:t>Data volume calculation for DSR</w:t>
      </w:r>
    </w:p>
    <w:p w14:paraId="6D5F0C76" w14:textId="77777777" w:rsidR="00727039" w:rsidRDefault="00737571" w:rsidP="00727140">
      <w:pPr>
        <w:rPr>
          <w:lang w:val="en-US" w:eastAsia="ko-KR"/>
        </w:rPr>
      </w:pPr>
      <w:r>
        <w:rPr>
          <w:lang w:val="en-US" w:eastAsia="ko-KR"/>
        </w:rPr>
        <w:t xml:space="preserve">As can be seen in Figure 1, for BSR, different data volume is reported in different cases. </w:t>
      </w:r>
    </w:p>
    <w:p w14:paraId="32C5A612" w14:textId="651DDCCB" w:rsidR="00727039" w:rsidRDefault="00727039" w:rsidP="00727140">
      <w:pPr>
        <w:rPr>
          <w:lang w:val="en-US" w:eastAsia="ko-KR"/>
        </w:rPr>
      </w:pPr>
      <w:r>
        <w:rPr>
          <w:rFonts w:hint="eastAsia"/>
          <w:lang w:val="en-US" w:eastAsia="ko-KR"/>
        </w:rPr>
        <w:t xml:space="preserve">For duplicated DRBs, the PDCP Control PDU is always transmitted </w:t>
      </w:r>
      <w:r>
        <w:rPr>
          <w:lang w:val="en-US" w:eastAsia="ko-KR"/>
        </w:rPr>
        <w:t xml:space="preserve">using the primary RLC entity. Thus, the size of PDCP Control PDU is only reported </w:t>
      </w:r>
      <w:r w:rsidR="005E150C">
        <w:rPr>
          <w:lang w:val="en-US" w:eastAsia="ko-KR"/>
        </w:rPr>
        <w:t>for the primary RLC entity</w:t>
      </w:r>
      <w:r>
        <w:rPr>
          <w:lang w:val="en-US" w:eastAsia="ko-KR"/>
        </w:rPr>
        <w:t>.</w:t>
      </w:r>
    </w:p>
    <w:p w14:paraId="5815243D" w14:textId="59AF47C4" w:rsidR="00727039" w:rsidRDefault="00727039" w:rsidP="00727140">
      <w:pPr>
        <w:rPr>
          <w:lang w:val="en-US" w:eastAsia="ko-KR"/>
        </w:rPr>
      </w:pPr>
      <w:r>
        <w:rPr>
          <w:lang w:val="en-US" w:eastAsia="ko-KR"/>
        </w:rPr>
        <w:t xml:space="preserve">For split DRBs, the data volume is reported </w:t>
      </w:r>
      <w:r w:rsidR="005E150C">
        <w:rPr>
          <w:lang w:val="en-US" w:eastAsia="ko-KR"/>
        </w:rPr>
        <w:t xml:space="preserve">for the primary RLC entity, </w:t>
      </w:r>
      <w:r>
        <w:rPr>
          <w:lang w:val="en-US" w:eastAsia="ko-KR"/>
        </w:rPr>
        <w:t xml:space="preserve">but </w:t>
      </w:r>
      <w:r w:rsidR="005E150C">
        <w:rPr>
          <w:lang w:val="en-US" w:eastAsia="ko-KR"/>
        </w:rPr>
        <w:t>whether to report the data volume for the split secondary RLC entity depends on the comparison between data volume and threshold.</w:t>
      </w:r>
    </w:p>
    <w:p w14:paraId="0AB7E127" w14:textId="20D2E38F" w:rsidR="00755764" w:rsidRDefault="005E150C" w:rsidP="00727140">
      <w:pPr>
        <w:rPr>
          <w:lang w:val="en-US" w:eastAsia="ko-KR"/>
        </w:rPr>
      </w:pPr>
      <w:r>
        <w:rPr>
          <w:rFonts w:hint="eastAsia"/>
          <w:lang w:val="en-US" w:eastAsia="ko-KR"/>
        </w:rPr>
        <w:t xml:space="preserve">As the data volume reporting to MAC is complex, </w:t>
      </w:r>
      <w:r w:rsidR="00755764">
        <w:rPr>
          <w:lang w:val="en-US" w:eastAsia="ko-KR"/>
        </w:rPr>
        <w:t>it should be discussed first whether the DSR can be configured together with duplicated DRBs or split DRBs. Several options can be considered:</w:t>
      </w:r>
    </w:p>
    <w:p w14:paraId="25AD13AC" w14:textId="472A8319" w:rsidR="00755764" w:rsidRDefault="00755764" w:rsidP="00755764">
      <w:pPr>
        <w:pStyle w:val="af0"/>
        <w:numPr>
          <w:ilvl w:val="0"/>
          <w:numId w:val="12"/>
        </w:numPr>
        <w:ind w:leftChars="0"/>
        <w:rPr>
          <w:lang w:val="en-US" w:eastAsia="ko-KR"/>
        </w:rPr>
      </w:pPr>
      <w:r>
        <w:rPr>
          <w:rFonts w:hint="eastAsia"/>
          <w:lang w:val="en-US" w:eastAsia="ko-KR"/>
        </w:rPr>
        <w:t>Option 1: DSR is not configured with duplicated DRBs or split DRBs</w:t>
      </w:r>
      <w:r>
        <w:rPr>
          <w:lang w:val="en-US" w:eastAsia="ko-KR"/>
        </w:rPr>
        <w:t>.</w:t>
      </w:r>
    </w:p>
    <w:p w14:paraId="13BEFB56" w14:textId="1297D9F6" w:rsidR="00755764" w:rsidRDefault="00755764" w:rsidP="00755764">
      <w:pPr>
        <w:pStyle w:val="af0"/>
        <w:numPr>
          <w:ilvl w:val="0"/>
          <w:numId w:val="12"/>
        </w:numPr>
        <w:ind w:leftChars="0"/>
        <w:rPr>
          <w:lang w:val="en-US" w:eastAsia="ko-KR"/>
        </w:rPr>
      </w:pPr>
      <w:r>
        <w:rPr>
          <w:lang w:val="en-US" w:eastAsia="ko-KR"/>
        </w:rPr>
        <w:t>Option 2: DSR can be configured with duplicated DRBs. However, DSR is not configured with split DRBs</w:t>
      </w:r>
    </w:p>
    <w:p w14:paraId="66917580" w14:textId="6FE0BB3A" w:rsidR="00755764" w:rsidRDefault="00755764" w:rsidP="00755764">
      <w:pPr>
        <w:pStyle w:val="af0"/>
        <w:numPr>
          <w:ilvl w:val="0"/>
          <w:numId w:val="12"/>
        </w:numPr>
        <w:ind w:leftChars="0"/>
        <w:rPr>
          <w:lang w:val="en-US" w:eastAsia="ko-KR"/>
        </w:rPr>
      </w:pPr>
      <w:r>
        <w:rPr>
          <w:lang w:val="en-US" w:eastAsia="ko-KR"/>
        </w:rPr>
        <w:t>Option 3: DSR can be configured with split DRBs. However, DSR is not configured with duplicated DRBs.</w:t>
      </w:r>
    </w:p>
    <w:p w14:paraId="1B7BA1EC" w14:textId="1D8DF5F7" w:rsidR="00755764" w:rsidRPr="00755764" w:rsidRDefault="00755764" w:rsidP="00755764">
      <w:pPr>
        <w:pStyle w:val="af0"/>
        <w:numPr>
          <w:ilvl w:val="0"/>
          <w:numId w:val="12"/>
        </w:numPr>
        <w:ind w:leftChars="0"/>
        <w:rPr>
          <w:lang w:val="en-US" w:eastAsia="ko-KR"/>
        </w:rPr>
      </w:pPr>
      <w:r>
        <w:rPr>
          <w:lang w:val="en-US" w:eastAsia="ko-KR"/>
        </w:rPr>
        <w:t>Option 4: DSR can be configured with both duplicated DRBs and split DRBs.</w:t>
      </w:r>
    </w:p>
    <w:p w14:paraId="76B065E5" w14:textId="0C026CF3" w:rsidR="00755764" w:rsidRDefault="00755764" w:rsidP="00727140">
      <w:pPr>
        <w:rPr>
          <w:lang w:val="en-US" w:eastAsia="ko-KR"/>
        </w:rPr>
      </w:pPr>
      <w:r>
        <w:rPr>
          <w:rFonts w:hint="eastAsia"/>
          <w:lang w:val="en-US" w:eastAsia="ko-KR"/>
        </w:rPr>
        <w:lastRenderedPageBreak/>
        <w:t>Any of the options can work, but we have following opinions:</w:t>
      </w:r>
    </w:p>
    <w:p w14:paraId="70CC0C24" w14:textId="20795626" w:rsidR="00D66A33" w:rsidRDefault="00755764" w:rsidP="00755764">
      <w:pPr>
        <w:pStyle w:val="af0"/>
        <w:numPr>
          <w:ilvl w:val="0"/>
          <w:numId w:val="12"/>
        </w:numPr>
        <w:ind w:leftChars="0"/>
        <w:rPr>
          <w:lang w:val="en-US" w:eastAsia="ko-KR"/>
        </w:rPr>
      </w:pPr>
      <w:r>
        <w:rPr>
          <w:rFonts w:hint="eastAsia"/>
          <w:lang w:val="en-US" w:eastAsia="ko-KR"/>
        </w:rPr>
        <w:t xml:space="preserve">Duplicated DRB is introduced to increase the reliability of data transmission. </w:t>
      </w:r>
      <w:r w:rsidR="00D66A33">
        <w:rPr>
          <w:lang w:val="en-US" w:eastAsia="ko-KR"/>
        </w:rPr>
        <w:t xml:space="preserve">The reliability is also important for delay-critical data transmission. Thus, it would be better to allow duplication for delay-critical data. </w:t>
      </w:r>
      <w:r w:rsidR="00410AE7">
        <w:rPr>
          <w:lang w:val="en-US" w:eastAsia="ko-KR"/>
        </w:rPr>
        <w:t>The same procedure as BSR can be applied for DSR.</w:t>
      </w:r>
    </w:p>
    <w:p w14:paraId="24820462" w14:textId="01D8FB0E" w:rsidR="00D66A33" w:rsidRDefault="00427618" w:rsidP="00755764">
      <w:pPr>
        <w:pStyle w:val="af0"/>
        <w:numPr>
          <w:ilvl w:val="0"/>
          <w:numId w:val="12"/>
        </w:numPr>
        <w:ind w:leftChars="0"/>
        <w:rPr>
          <w:lang w:val="en-US" w:eastAsia="ko-KR"/>
        </w:rPr>
      </w:pPr>
      <w:r>
        <w:rPr>
          <w:lang w:val="en-US" w:eastAsia="ko-KR"/>
        </w:rPr>
        <w:t xml:space="preserve">Split DRB is introduced to increase the throughput </w:t>
      </w:r>
      <w:r w:rsidR="007931F3">
        <w:rPr>
          <w:lang w:val="en-US" w:eastAsia="ko-KR"/>
        </w:rPr>
        <w:t xml:space="preserve">in dual-connectivity </w:t>
      </w:r>
      <w:r>
        <w:rPr>
          <w:lang w:val="en-US" w:eastAsia="ko-KR"/>
        </w:rPr>
        <w:t xml:space="preserve">by using </w:t>
      </w:r>
      <w:r w:rsidR="007931F3">
        <w:rPr>
          <w:lang w:val="en-US" w:eastAsia="ko-KR"/>
        </w:rPr>
        <w:t xml:space="preserve">both MCG and SCG resources. </w:t>
      </w:r>
      <w:r w:rsidR="00410AE7">
        <w:rPr>
          <w:lang w:val="en-US" w:eastAsia="ko-KR"/>
        </w:rPr>
        <w:t>However, i</w:t>
      </w:r>
      <w:r w:rsidR="00D66A33">
        <w:rPr>
          <w:lang w:val="en-US" w:eastAsia="ko-KR"/>
        </w:rPr>
        <w:t xml:space="preserve">t is questioned whether the high throughput </w:t>
      </w:r>
      <w:r w:rsidR="00410AE7">
        <w:rPr>
          <w:lang w:val="en-US" w:eastAsia="ko-KR"/>
        </w:rPr>
        <w:t>should be ensured</w:t>
      </w:r>
      <w:r w:rsidR="00D66A33">
        <w:rPr>
          <w:lang w:val="en-US" w:eastAsia="ko-KR"/>
        </w:rPr>
        <w:t xml:space="preserve"> for delay-critical data.</w:t>
      </w:r>
    </w:p>
    <w:p w14:paraId="6EC69E67" w14:textId="3EC104A9" w:rsidR="00D66A33" w:rsidRPr="00410AE7" w:rsidRDefault="00410AE7" w:rsidP="00755764">
      <w:pPr>
        <w:pStyle w:val="af0"/>
        <w:numPr>
          <w:ilvl w:val="0"/>
          <w:numId w:val="12"/>
        </w:numPr>
        <w:ind w:leftChars="0"/>
        <w:rPr>
          <w:lang w:val="en-US" w:eastAsia="ko-KR"/>
        </w:rPr>
      </w:pPr>
      <w:r>
        <w:rPr>
          <w:lang w:val="en-US" w:eastAsia="ko-KR"/>
        </w:rPr>
        <w:t>For split DRB, a threshold (i</w:t>
      </w:r>
      <w:r w:rsidRPr="00410AE7">
        <w:rPr>
          <w:lang w:val="en-US" w:eastAsia="ko-KR"/>
        </w:rPr>
        <w:t xml:space="preserve">.e. </w:t>
      </w:r>
      <w:proofErr w:type="spellStart"/>
      <w:r w:rsidRPr="00410AE7">
        <w:rPr>
          <w:i/>
          <w:lang w:eastAsia="ko-KR"/>
        </w:rPr>
        <w:t>ul-DataSplitThreshold</w:t>
      </w:r>
      <w:proofErr w:type="spellEnd"/>
      <w:r w:rsidRPr="00410AE7">
        <w:rPr>
          <w:lang w:val="en-US" w:eastAsia="ko-KR"/>
        </w:rPr>
        <w:t>)</w:t>
      </w:r>
      <w:r>
        <w:rPr>
          <w:lang w:val="en-US" w:eastAsia="ko-KR"/>
        </w:rPr>
        <w:t xml:space="preserve"> is used to determine </w:t>
      </w:r>
      <w:r w:rsidR="005E150C">
        <w:rPr>
          <w:lang w:val="en-US" w:eastAsia="ko-KR"/>
        </w:rPr>
        <w:t xml:space="preserve">whether </w:t>
      </w:r>
      <w:r>
        <w:rPr>
          <w:lang w:val="en-US" w:eastAsia="ko-KR"/>
        </w:rPr>
        <w:t xml:space="preserve">data volume should be reported </w:t>
      </w:r>
      <w:r w:rsidR="005E150C">
        <w:rPr>
          <w:lang w:val="en-US" w:eastAsia="ko-KR"/>
        </w:rPr>
        <w:t>for the split secondary RLC entity</w:t>
      </w:r>
      <w:r>
        <w:rPr>
          <w:lang w:val="en-US" w:eastAsia="ko-KR"/>
        </w:rPr>
        <w:t>. However, this threshold is configured for total data volume, which may be much larger than delay-critical data volume. Thus, if DSR is supported for split DRB, it should be discussed whether a new threshold needs to be introduced for DSR.</w:t>
      </w:r>
    </w:p>
    <w:p w14:paraId="21E38A79" w14:textId="50AEB3AC" w:rsidR="007A53F3" w:rsidRDefault="007A53F3" w:rsidP="00755764">
      <w:pPr>
        <w:pStyle w:val="af0"/>
        <w:numPr>
          <w:ilvl w:val="0"/>
          <w:numId w:val="12"/>
        </w:numPr>
        <w:ind w:leftChars="0"/>
        <w:rPr>
          <w:lang w:val="en-US" w:eastAsia="ko-KR"/>
        </w:rPr>
      </w:pPr>
      <w:r>
        <w:rPr>
          <w:rFonts w:hint="eastAsia"/>
          <w:lang w:val="en-US" w:eastAsia="ko-KR"/>
        </w:rPr>
        <w:t xml:space="preserve">In split DRB, </w:t>
      </w:r>
      <w:r>
        <w:rPr>
          <w:lang w:val="en-US" w:eastAsia="ko-KR"/>
        </w:rPr>
        <w:t>it is commonly understood that radio</w:t>
      </w:r>
      <w:r>
        <w:rPr>
          <w:rFonts w:hint="eastAsia"/>
          <w:lang w:val="en-US" w:eastAsia="ko-KR"/>
        </w:rPr>
        <w:t xml:space="preserve"> resource </w:t>
      </w:r>
      <w:r>
        <w:rPr>
          <w:lang w:val="en-US" w:eastAsia="ko-KR"/>
        </w:rPr>
        <w:t xml:space="preserve">is </w:t>
      </w:r>
      <w:r>
        <w:rPr>
          <w:rFonts w:hint="eastAsia"/>
          <w:lang w:val="en-US" w:eastAsia="ko-KR"/>
        </w:rPr>
        <w:t>waste</w:t>
      </w:r>
      <w:r>
        <w:rPr>
          <w:lang w:val="en-US" w:eastAsia="ko-KR"/>
        </w:rPr>
        <w:t>d</w:t>
      </w:r>
      <w:r>
        <w:rPr>
          <w:rFonts w:hint="eastAsia"/>
          <w:lang w:val="en-US" w:eastAsia="ko-KR"/>
        </w:rPr>
        <w:t xml:space="preserve"> </w:t>
      </w:r>
      <w:r>
        <w:rPr>
          <w:lang w:val="en-US" w:eastAsia="ko-KR"/>
        </w:rPr>
        <w:t>by double reporting (i.e. data volume is reported for both MCG and SCG, but only one path is used for data transmission). Thus, it should be discussed whether the radio resource wastage is also acceptable for delay-critical data transmission.</w:t>
      </w:r>
    </w:p>
    <w:p w14:paraId="592FBF39" w14:textId="58C4BA7D" w:rsidR="007A53F3" w:rsidRDefault="007A53F3" w:rsidP="00755764">
      <w:pPr>
        <w:pStyle w:val="af0"/>
        <w:numPr>
          <w:ilvl w:val="0"/>
          <w:numId w:val="12"/>
        </w:numPr>
        <w:ind w:leftChars="0"/>
        <w:rPr>
          <w:lang w:val="en-US" w:eastAsia="ko-KR"/>
        </w:rPr>
      </w:pPr>
      <w:r>
        <w:rPr>
          <w:lang w:val="en-US" w:eastAsia="ko-KR"/>
        </w:rPr>
        <w:t xml:space="preserve">It is commonly understood that the primary </w:t>
      </w:r>
      <w:r w:rsidR="005E150C">
        <w:rPr>
          <w:lang w:val="en-US" w:eastAsia="ko-KR"/>
        </w:rPr>
        <w:t xml:space="preserve">RLC entity is more reliable than </w:t>
      </w:r>
      <w:r>
        <w:rPr>
          <w:lang w:val="en-US" w:eastAsia="ko-KR"/>
        </w:rPr>
        <w:t xml:space="preserve">secondary </w:t>
      </w:r>
      <w:r w:rsidR="005E150C">
        <w:rPr>
          <w:lang w:val="en-US" w:eastAsia="ko-KR"/>
        </w:rPr>
        <w:t>RLC entities</w:t>
      </w:r>
      <w:r>
        <w:rPr>
          <w:lang w:val="en-US" w:eastAsia="ko-KR"/>
        </w:rPr>
        <w:t xml:space="preserve">. Thus, it should be discussed </w:t>
      </w:r>
      <w:r w:rsidR="003435DD">
        <w:rPr>
          <w:lang w:val="en-US" w:eastAsia="ko-KR"/>
        </w:rPr>
        <w:t xml:space="preserve">whether it is acceptable to transmit the delay-critical data using secondary </w:t>
      </w:r>
      <w:r w:rsidR="005E150C">
        <w:rPr>
          <w:lang w:val="en-US" w:eastAsia="ko-KR"/>
        </w:rPr>
        <w:t>RLC entity</w:t>
      </w:r>
      <w:r w:rsidR="003435DD">
        <w:rPr>
          <w:lang w:val="en-US" w:eastAsia="ko-KR"/>
        </w:rPr>
        <w:t>.</w:t>
      </w:r>
    </w:p>
    <w:p w14:paraId="3F259454" w14:textId="3191809A" w:rsidR="00427618" w:rsidRDefault="00CC0746" w:rsidP="003435DD">
      <w:pPr>
        <w:rPr>
          <w:lang w:val="en-US" w:eastAsia="ko-KR"/>
        </w:rPr>
      </w:pPr>
      <w:r>
        <w:rPr>
          <w:rFonts w:hint="eastAsia"/>
          <w:lang w:val="en-US" w:eastAsia="ko-KR"/>
        </w:rPr>
        <w:t xml:space="preserve">Based on the reasoning above, </w:t>
      </w:r>
      <w:r>
        <w:rPr>
          <w:lang w:val="en-US" w:eastAsia="ko-KR"/>
        </w:rPr>
        <w:t>we think Option 2 is preferred way to go.</w:t>
      </w:r>
    </w:p>
    <w:p w14:paraId="35FF5F36" w14:textId="7A553D68" w:rsidR="00CC0746" w:rsidRPr="00CC0746" w:rsidRDefault="00CC0746" w:rsidP="003435DD">
      <w:pPr>
        <w:rPr>
          <w:b/>
          <w:lang w:val="en-US" w:eastAsia="ko-KR"/>
        </w:rPr>
      </w:pPr>
      <w:r w:rsidRPr="00CC0746">
        <w:rPr>
          <w:b/>
          <w:lang w:val="en-US" w:eastAsia="ko-KR"/>
        </w:rPr>
        <w:t>Proposal 1: DSR can be configured with duplicated DRBs. However, DSR is not configured with split DRBs</w:t>
      </w:r>
    </w:p>
    <w:p w14:paraId="2B25F527" w14:textId="114F99E4" w:rsidR="00755764" w:rsidRPr="002A4AF1" w:rsidRDefault="002A4AF1" w:rsidP="00727140">
      <w:pPr>
        <w:rPr>
          <w:b/>
          <w:lang w:val="en-US" w:eastAsia="ko-KR"/>
        </w:rPr>
      </w:pPr>
      <w:r w:rsidRPr="002A4AF1">
        <w:rPr>
          <w:rFonts w:hint="eastAsia"/>
          <w:b/>
          <w:lang w:val="en-US" w:eastAsia="ko-KR"/>
        </w:rPr>
        <w:t>P</w:t>
      </w:r>
      <w:r w:rsidRPr="002A4AF1">
        <w:rPr>
          <w:b/>
          <w:lang w:val="en-US" w:eastAsia="ko-KR"/>
        </w:rPr>
        <w:t>roposal 2: Same data volume calculation procedure for BSR is applied for DSR.</w:t>
      </w:r>
    </w:p>
    <w:p w14:paraId="5A595A1E" w14:textId="1C774983" w:rsidR="002A4AF1" w:rsidRDefault="002A4AF1" w:rsidP="00727140">
      <w:pPr>
        <w:rPr>
          <w:lang w:val="en-US" w:eastAsia="ko-KR"/>
        </w:rPr>
      </w:pPr>
      <w:r>
        <w:rPr>
          <w:rFonts w:hint="eastAsia"/>
          <w:lang w:val="en-US" w:eastAsia="ko-KR"/>
        </w:rPr>
        <w:t xml:space="preserve">However, if RAN2 decides to support split DRBs for DSR, </w:t>
      </w:r>
      <w:r>
        <w:rPr>
          <w:lang w:val="en-US" w:eastAsia="ko-KR"/>
        </w:rPr>
        <w:t>we have following proposals:</w:t>
      </w:r>
    </w:p>
    <w:p w14:paraId="274BE11C" w14:textId="47D41BBE" w:rsidR="002A4AF1" w:rsidRPr="003A276D" w:rsidRDefault="002A4AF1" w:rsidP="00727140">
      <w:pPr>
        <w:rPr>
          <w:b/>
          <w:lang w:val="en-US" w:eastAsia="ko-KR"/>
        </w:rPr>
      </w:pPr>
      <w:r w:rsidRPr="003A276D">
        <w:rPr>
          <w:b/>
          <w:lang w:val="en-US" w:eastAsia="ko-KR"/>
        </w:rPr>
        <w:t>Proposal 3: If split DRB is supported</w:t>
      </w:r>
      <w:r w:rsidR="003A276D" w:rsidRPr="003A276D">
        <w:rPr>
          <w:b/>
          <w:lang w:val="en-US" w:eastAsia="ko-KR"/>
        </w:rPr>
        <w:t xml:space="preserve"> for DSR</w:t>
      </w:r>
      <w:r w:rsidRPr="003A276D">
        <w:rPr>
          <w:b/>
          <w:lang w:val="en-US" w:eastAsia="ko-KR"/>
        </w:rPr>
        <w:t>, delay-critical data volume is always reported for the primary</w:t>
      </w:r>
      <w:r w:rsidR="005E150C">
        <w:rPr>
          <w:b/>
          <w:lang w:val="en-US" w:eastAsia="ko-KR"/>
        </w:rPr>
        <w:t xml:space="preserve"> RLC entity</w:t>
      </w:r>
      <w:r w:rsidRPr="003A276D">
        <w:rPr>
          <w:b/>
          <w:lang w:val="en-US" w:eastAsia="ko-KR"/>
        </w:rPr>
        <w:t>.</w:t>
      </w:r>
    </w:p>
    <w:p w14:paraId="7171B219" w14:textId="7D49019B" w:rsidR="003A276D" w:rsidRPr="003A276D" w:rsidRDefault="003A276D" w:rsidP="003A276D">
      <w:pPr>
        <w:rPr>
          <w:b/>
          <w:lang w:val="en-US" w:eastAsia="ko-KR"/>
        </w:rPr>
      </w:pPr>
      <w:r w:rsidRPr="003A276D">
        <w:rPr>
          <w:b/>
          <w:lang w:val="en-US" w:eastAsia="ko-KR"/>
        </w:rPr>
        <w:t xml:space="preserve">Proposal 4: If split DRB is supported for DSR, delay-critical data is always transmitted using the primary </w:t>
      </w:r>
      <w:r w:rsidR="005E150C">
        <w:rPr>
          <w:b/>
          <w:lang w:val="en-US" w:eastAsia="ko-KR"/>
        </w:rPr>
        <w:t>RLC entity</w:t>
      </w:r>
      <w:r w:rsidRPr="003A276D">
        <w:rPr>
          <w:b/>
          <w:lang w:val="en-US" w:eastAsia="ko-KR"/>
        </w:rPr>
        <w:t>.</w:t>
      </w:r>
    </w:p>
    <w:p w14:paraId="03B0F05E" w14:textId="7B20B024" w:rsidR="00F73286" w:rsidRDefault="00F73286" w:rsidP="00D80D97">
      <w:pPr>
        <w:rPr>
          <w:lang w:eastAsia="ko-KR"/>
        </w:rPr>
      </w:pPr>
    </w:p>
    <w:p w14:paraId="4AD5BC32" w14:textId="296D9207" w:rsidR="00D04E7A" w:rsidRDefault="00D04E7A" w:rsidP="00D04E7A">
      <w:pPr>
        <w:pStyle w:val="1"/>
        <w:rPr>
          <w:lang w:val="en-US"/>
        </w:rPr>
      </w:pPr>
      <w:r>
        <w:rPr>
          <w:lang w:val="en-US"/>
        </w:rPr>
        <w:t>3.</w:t>
      </w:r>
      <w:r>
        <w:rPr>
          <w:lang w:val="en-US"/>
        </w:rPr>
        <w:tab/>
        <w:t>Proposals</w:t>
      </w:r>
    </w:p>
    <w:p w14:paraId="6BAD5E28" w14:textId="109DBFCE" w:rsidR="00F73286" w:rsidRDefault="007F7C1C" w:rsidP="00D80D97">
      <w:pPr>
        <w:rPr>
          <w:lang w:eastAsia="ko-KR"/>
        </w:rPr>
      </w:pPr>
      <w:r>
        <w:rPr>
          <w:rFonts w:hint="eastAsia"/>
          <w:lang w:eastAsia="ko-KR"/>
        </w:rPr>
        <w:t xml:space="preserve">In this paper, we </w:t>
      </w:r>
      <w:r>
        <w:rPr>
          <w:lang w:eastAsia="ko-KR"/>
        </w:rPr>
        <w:t>analyse</w:t>
      </w:r>
      <w:r>
        <w:rPr>
          <w:rFonts w:hint="eastAsia"/>
          <w:lang w:eastAsia="ko-KR"/>
        </w:rPr>
        <w:t xml:space="preserve"> </w:t>
      </w:r>
      <w:r>
        <w:rPr>
          <w:lang w:eastAsia="ko-KR"/>
        </w:rPr>
        <w:t xml:space="preserve">the </w:t>
      </w:r>
      <w:r w:rsidR="00876E82">
        <w:rPr>
          <w:lang w:eastAsia="ko-KR"/>
        </w:rPr>
        <w:t>legacy data volume calculation for BSR, and based on the analysis, we propose followings for DSR</w:t>
      </w:r>
      <w:r>
        <w:rPr>
          <w:lang w:eastAsia="ko-KR"/>
        </w:rPr>
        <w:t>:</w:t>
      </w:r>
    </w:p>
    <w:p w14:paraId="4F9B986D" w14:textId="77777777" w:rsidR="005156FB" w:rsidRPr="00CC0746" w:rsidRDefault="005156FB" w:rsidP="005156FB">
      <w:pPr>
        <w:rPr>
          <w:b/>
          <w:lang w:val="en-US" w:eastAsia="ko-KR"/>
        </w:rPr>
      </w:pPr>
      <w:r w:rsidRPr="00CC0746">
        <w:rPr>
          <w:b/>
          <w:lang w:val="en-US" w:eastAsia="ko-KR"/>
        </w:rPr>
        <w:t>Proposal 1: DSR can be configured with duplicated DRBs. However, DSR is not configured with split DRBs</w:t>
      </w:r>
    </w:p>
    <w:p w14:paraId="1F336BC9" w14:textId="77777777" w:rsidR="005156FB" w:rsidRPr="002A4AF1" w:rsidRDefault="005156FB" w:rsidP="005156FB">
      <w:pPr>
        <w:rPr>
          <w:b/>
          <w:lang w:val="en-US" w:eastAsia="ko-KR"/>
        </w:rPr>
      </w:pPr>
      <w:r w:rsidRPr="002A4AF1">
        <w:rPr>
          <w:rFonts w:hint="eastAsia"/>
          <w:b/>
          <w:lang w:val="en-US" w:eastAsia="ko-KR"/>
        </w:rPr>
        <w:t>P</w:t>
      </w:r>
      <w:r w:rsidRPr="002A4AF1">
        <w:rPr>
          <w:b/>
          <w:lang w:val="en-US" w:eastAsia="ko-KR"/>
        </w:rPr>
        <w:t>roposal 2: Same data volume calculation procedure for BSR is applied for DSR.</w:t>
      </w:r>
    </w:p>
    <w:p w14:paraId="12BABDDD" w14:textId="1DB8F960" w:rsidR="005156FB" w:rsidRDefault="005156FB" w:rsidP="005156FB">
      <w:pPr>
        <w:rPr>
          <w:lang w:val="en-US" w:eastAsia="ko-KR"/>
        </w:rPr>
      </w:pPr>
      <w:r>
        <w:rPr>
          <w:rFonts w:hint="eastAsia"/>
          <w:lang w:val="en-US" w:eastAsia="ko-KR"/>
        </w:rPr>
        <w:t xml:space="preserve">However, if RAN2 decides to support split DRBs for DSR, </w:t>
      </w:r>
      <w:r>
        <w:rPr>
          <w:lang w:val="en-US" w:eastAsia="ko-KR"/>
        </w:rPr>
        <w:t xml:space="preserve">we have </w:t>
      </w:r>
      <w:r w:rsidR="00876E82">
        <w:rPr>
          <w:lang w:val="en-US" w:eastAsia="ko-KR"/>
        </w:rPr>
        <w:t>further</w:t>
      </w:r>
      <w:r>
        <w:rPr>
          <w:lang w:val="en-US" w:eastAsia="ko-KR"/>
        </w:rPr>
        <w:t xml:space="preserve"> proposals</w:t>
      </w:r>
      <w:r w:rsidR="00876E82">
        <w:rPr>
          <w:lang w:val="en-US" w:eastAsia="ko-KR"/>
        </w:rPr>
        <w:t xml:space="preserve"> as follows</w:t>
      </w:r>
      <w:r>
        <w:rPr>
          <w:lang w:val="en-US" w:eastAsia="ko-KR"/>
        </w:rPr>
        <w:t>:</w:t>
      </w:r>
    </w:p>
    <w:p w14:paraId="21127179" w14:textId="7BF04646" w:rsidR="005156FB" w:rsidRPr="003A276D" w:rsidRDefault="005156FB" w:rsidP="005156FB">
      <w:pPr>
        <w:rPr>
          <w:b/>
          <w:lang w:val="en-US" w:eastAsia="ko-KR"/>
        </w:rPr>
      </w:pPr>
      <w:r w:rsidRPr="003A276D">
        <w:rPr>
          <w:b/>
          <w:lang w:val="en-US" w:eastAsia="ko-KR"/>
        </w:rPr>
        <w:t xml:space="preserve">Proposal 3: If split DRB is supported for DSR, delay-critical data volume is always reported for the primary </w:t>
      </w:r>
      <w:r w:rsidR="005E150C">
        <w:rPr>
          <w:b/>
          <w:lang w:val="en-US" w:eastAsia="ko-KR"/>
        </w:rPr>
        <w:t>RLC entity</w:t>
      </w:r>
      <w:r w:rsidRPr="003A276D">
        <w:rPr>
          <w:b/>
          <w:lang w:val="en-US" w:eastAsia="ko-KR"/>
        </w:rPr>
        <w:t>.</w:t>
      </w:r>
    </w:p>
    <w:p w14:paraId="5B97EC8C" w14:textId="257934A3" w:rsidR="005156FB" w:rsidRPr="003A276D" w:rsidRDefault="005156FB" w:rsidP="005156FB">
      <w:pPr>
        <w:rPr>
          <w:b/>
          <w:lang w:val="en-US" w:eastAsia="ko-KR"/>
        </w:rPr>
      </w:pPr>
      <w:r w:rsidRPr="003A276D">
        <w:rPr>
          <w:b/>
          <w:lang w:val="en-US" w:eastAsia="ko-KR"/>
        </w:rPr>
        <w:t xml:space="preserve">Proposal 4: If split DRB is supported for DSR, delay-critical data is always transmitted using the primary </w:t>
      </w:r>
      <w:r w:rsidR="005E150C">
        <w:rPr>
          <w:b/>
          <w:lang w:val="en-US" w:eastAsia="ko-KR"/>
        </w:rPr>
        <w:t>RLC entity</w:t>
      </w:r>
      <w:r w:rsidRPr="003A276D">
        <w:rPr>
          <w:b/>
          <w:lang w:val="en-US" w:eastAsia="ko-KR"/>
        </w:rPr>
        <w:t>.</w:t>
      </w:r>
    </w:p>
    <w:p w14:paraId="3D357DE6" w14:textId="3FD9F882" w:rsidR="007F7C1C" w:rsidRDefault="007F7C1C">
      <w:pPr>
        <w:rPr>
          <w:lang w:val="en-US" w:eastAsia="ko-KR"/>
        </w:rPr>
      </w:pPr>
    </w:p>
    <w:p w14:paraId="0E5D5B01" w14:textId="6F5E11D5" w:rsidR="00876E82" w:rsidRDefault="00876E82">
      <w:pPr>
        <w:rPr>
          <w:lang w:val="en-US" w:eastAsia="ko-KR"/>
        </w:rPr>
      </w:pPr>
      <w:r>
        <w:rPr>
          <w:rFonts w:hint="eastAsia"/>
          <w:lang w:val="en-US" w:eastAsia="ko-KR"/>
        </w:rPr>
        <w:t xml:space="preserve">In the Annex, TP </w:t>
      </w:r>
      <w:r>
        <w:rPr>
          <w:lang w:val="en-US" w:eastAsia="ko-KR"/>
        </w:rPr>
        <w:t xml:space="preserve">is attached </w:t>
      </w:r>
      <w:r>
        <w:rPr>
          <w:rFonts w:hint="eastAsia"/>
          <w:lang w:val="en-US" w:eastAsia="ko-KR"/>
        </w:rPr>
        <w:t xml:space="preserve">for P1~P4. </w:t>
      </w:r>
      <w:r>
        <w:rPr>
          <w:lang w:val="en-US" w:eastAsia="ko-KR"/>
        </w:rPr>
        <w:t xml:space="preserve">However, it should be noted that DSR with </w:t>
      </w:r>
      <w:proofErr w:type="spellStart"/>
      <w:r>
        <w:rPr>
          <w:lang w:val="en-US" w:eastAsia="ko-KR"/>
        </w:rPr>
        <w:t>sidelink</w:t>
      </w:r>
      <w:proofErr w:type="spellEnd"/>
      <w:r>
        <w:rPr>
          <w:lang w:val="en-US" w:eastAsia="ko-KR"/>
        </w:rPr>
        <w:t xml:space="preserve"> and DAPS are not considered, which we believe needs to be discussed in the respective sessions.</w:t>
      </w:r>
    </w:p>
    <w:p w14:paraId="04F1A8AC" w14:textId="77777777" w:rsidR="00876E82" w:rsidRPr="005156FB" w:rsidRDefault="00876E82">
      <w:pPr>
        <w:rPr>
          <w:lang w:val="en-US" w:eastAsia="ko-KR"/>
        </w:rPr>
      </w:pPr>
    </w:p>
    <w:p w14:paraId="6DDA1197" w14:textId="211011FD" w:rsidR="003A276D" w:rsidRDefault="00876E82" w:rsidP="003A276D">
      <w:pPr>
        <w:pStyle w:val="1"/>
        <w:rPr>
          <w:lang w:val="en-US"/>
        </w:rPr>
      </w:pPr>
      <w:r>
        <w:rPr>
          <w:lang w:val="en-US"/>
        </w:rPr>
        <w:lastRenderedPageBreak/>
        <w:t>Annex:</w:t>
      </w:r>
      <w:r>
        <w:rPr>
          <w:lang w:val="en-US"/>
        </w:rPr>
        <w:tab/>
        <w:t xml:space="preserve"> </w:t>
      </w:r>
      <w:r w:rsidR="003A276D">
        <w:rPr>
          <w:lang w:val="en-US"/>
        </w:rPr>
        <w:t>TP to 38.323</w:t>
      </w:r>
    </w:p>
    <w:p w14:paraId="2DEE1E68" w14:textId="77777777" w:rsidR="003A276D" w:rsidRDefault="003A276D" w:rsidP="003A276D">
      <w:pPr>
        <w:pStyle w:val="3"/>
        <w:ind w:left="742" w:hanging="742"/>
      </w:pPr>
      <w:bookmarkStart w:id="2" w:name="_Toc12616335"/>
      <w:bookmarkStart w:id="3" w:name="_Toc37126947"/>
      <w:bookmarkStart w:id="4" w:name="_Toc46492060"/>
      <w:bookmarkStart w:id="5" w:name="_Toc46492168"/>
      <w:bookmarkStart w:id="6" w:name="_Toc156000526"/>
    </w:p>
    <w:p w14:paraId="3AB51CB2" w14:textId="74D5175C" w:rsidR="003A276D" w:rsidRPr="007A6141" w:rsidRDefault="003A276D" w:rsidP="003A276D">
      <w:pPr>
        <w:pStyle w:val="3"/>
        <w:ind w:left="742" w:hanging="742"/>
      </w:pPr>
      <w:r w:rsidRPr="007A6141">
        <w:t>5.2.1</w:t>
      </w:r>
      <w:r w:rsidRPr="007A6141">
        <w:tab/>
        <w:t>Transmit operation</w:t>
      </w:r>
      <w:bookmarkEnd w:id="2"/>
      <w:bookmarkEnd w:id="3"/>
      <w:bookmarkEnd w:id="4"/>
      <w:bookmarkEnd w:id="5"/>
      <w:bookmarkEnd w:id="6"/>
    </w:p>
    <w:p w14:paraId="511AB3ED" w14:textId="77777777" w:rsidR="003A276D" w:rsidRPr="007A6141" w:rsidRDefault="003A276D" w:rsidP="003A276D">
      <w:pPr>
        <w:rPr>
          <w:snapToGrid w:val="0"/>
        </w:rPr>
      </w:pPr>
      <w:r w:rsidRPr="007A6141">
        <w:t>At reception of a PDCP SDU from upper layers</w:t>
      </w:r>
      <w:r w:rsidRPr="007A6141">
        <w:rPr>
          <w:lang w:eastAsia="ko-KR"/>
        </w:rPr>
        <w:t>,</w:t>
      </w:r>
      <w:r w:rsidRPr="007A6141">
        <w:rPr>
          <w:snapToGrid w:val="0"/>
        </w:rPr>
        <w:t xml:space="preserve"> the transmitting PDCP entity shall:</w:t>
      </w:r>
    </w:p>
    <w:p w14:paraId="08756E15" w14:textId="77777777" w:rsidR="003A276D" w:rsidRPr="007A6141" w:rsidRDefault="003A276D" w:rsidP="003A276D">
      <w:pPr>
        <w:pStyle w:val="B1"/>
        <w:rPr>
          <w:lang w:eastAsia="zh-CN"/>
        </w:rPr>
      </w:pPr>
      <w:r w:rsidRPr="007A6141">
        <w:rPr>
          <w:lang w:eastAsia="zh-CN"/>
        </w:rPr>
        <w:t>-</w:t>
      </w:r>
      <w:r w:rsidRPr="007A6141">
        <w:rPr>
          <w:lang w:eastAsia="zh-CN"/>
        </w:rPr>
        <w:tab/>
        <w:t xml:space="preserve">if </w:t>
      </w:r>
      <w:proofErr w:type="spellStart"/>
      <w:r w:rsidRPr="007A6141">
        <w:rPr>
          <w:i/>
          <w:lang w:eastAsia="zh-CN"/>
        </w:rPr>
        <w:t>discardTimerForLowImportance</w:t>
      </w:r>
      <w:proofErr w:type="spellEnd"/>
      <w:r w:rsidRPr="007A6141">
        <w:rPr>
          <w:lang w:eastAsia="zh-CN"/>
        </w:rPr>
        <w:t xml:space="preserve"> is configured and </w:t>
      </w:r>
      <w:r w:rsidRPr="007A6141">
        <w:t>PSI based SDU discard is activated</w:t>
      </w:r>
      <w:r w:rsidRPr="007A6141">
        <w:rPr>
          <w:lang w:eastAsia="zh-CN"/>
        </w:rPr>
        <w:t>, and the PDCP SDU belongs to a low importance PDU Set:</w:t>
      </w:r>
    </w:p>
    <w:p w14:paraId="1C0CCD16" w14:textId="77777777" w:rsidR="003A276D" w:rsidRPr="007A6141" w:rsidRDefault="003A276D" w:rsidP="003A276D">
      <w:pPr>
        <w:pStyle w:val="B2"/>
        <w:rPr>
          <w:lang w:eastAsia="zh-CN"/>
        </w:rPr>
      </w:pPr>
      <w:r w:rsidRPr="007A6141">
        <w:rPr>
          <w:lang w:eastAsia="zh-CN"/>
        </w:rPr>
        <w:t>-</w:t>
      </w:r>
      <w:r w:rsidRPr="007A6141">
        <w:rPr>
          <w:lang w:eastAsia="zh-CN"/>
        </w:rPr>
        <w:tab/>
        <w:t xml:space="preserve">start the </w:t>
      </w:r>
      <w:proofErr w:type="spellStart"/>
      <w:r w:rsidRPr="007A6141">
        <w:rPr>
          <w:i/>
          <w:lang w:eastAsia="zh-CN"/>
        </w:rPr>
        <w:t>discardTimerForLowImportance</w:t>
      </w:r>
      <w:proofErr w:type="spellEnd"/>
      <w:r w:rsidRPr="007A6141">
        <w:rPr>
          <w:lang w:eastAsia="zh-CN"/>
        </w:rPr>
        <w:t xml:space="preserve"> associated with this PDCP SDU;</w:t>
      </w:r>
    </w:p>
    <w:p w14:paraId="322473F9" w14:textId="77777777" w:rsidR="003A276D" w:rsidRPr="007A6141" w:rsidRDefault="003A276D" w:rsidP="003A276D">
      <w:pPr>
        <w:pStyle w:val="B1"/>
      </w:pPr>
      <w:r w:rsidRPr="007A6141">
        <w:rPr>
          <w:lang w:eastAsia="zh-CN"/>
        </w:rPr>
        <w:t>-</w:t>
      </w:r>
      <w:r w:rsidRPr="007A6141">
        <w:rPr>
          <w:lang w:eastAsia="zh-CN"/>
        </w:rPr>
        <w:tab/>
        <w:t>else:</w:t>
      </w:r>
    </w:p>
    <w:p w14:paraId="3B81ED07" w14:textId="77777777" w:rsidR="003A276D" w:rsidRPr="007A6141" w:rsidRDefault="003A276D" w:rsidP="003A276D">
      <w:pPr>
        <w:pStyle w:val="B2"/>
      </w:pPr>
      <w:r w:rsidRPr="007A6141">
        <w:t>-</w:t>
      </w:r>
      <w:r w:rsidRPr="007A6141">
        <w:tab/>
        <w:t xml:space="preserve">start the </w:t>
      </w:r>
      <w:proofErr w:type="spellStart"/>
      <w:r w:rsidRPr="007A6141">
        <w:rPr>
          <w:i/>
        </w:rPr>
        <w:t>discardTimer</w:t>
      </w:r>
      <w:proofErr w:type="spellEnd"/>
      <w:r w:rsidRPr="007A6141">
        <w:t xml:space="preserve"> associated with this PDCP SDU</w:t>
      </w:r>
      <w:r w:rsidRPr="007A6141">
        <w:rPr>
          <w:lang w:eastAsia="ko-KR"/>
        </w:rPr>
        <w:t xml:space="preserve"> (if configured)</w:t>
      </w:r>
      <w:r w:rsidRPr="007A6141">
        <w:t>.</w:t>
      </w:r>
    </w:p>
    <w:p w14:paraId="026EE9A8" w14:textId="77777777" w:rsidR="003A276D" w:rsidRPr="007A6141" w:rsidRDefault="003A276D" w:rsidP="003A276D">
      <w:pPr>
        <w:pStyle w:val="NO"/>
        <w:rPr>
          <w:lang w:eastAsia="ko-KR"/>
        </w:rPr>
      </w:pPr>
      <w:r w:rsidRPr="007A6141">
        <w:t>NOTE 0:</w:t>
      </w:r>
      <w:r w:rsidRPr="007A6141">
        <w:tab/>
        <w:t>Identification of PSI of a PDU Set and determination of low importance PDU Set are left up to UE implementation</w:t>
      </w:r>
      <w:r w:rsidRPr="007A6141">
        <w:rPr>
          <w:lang w:eastAsia="zh-CN"/>
        </w:rPr>
        <w:t>.</w:t>
      </w:r>
    </w:p>
    <w:p w14:paraId="740689C6" w14:textId="77777777" w:rsidR="003A276D" w:rsidRPr="007A6141" w:rsidRDefault="003A276D" w:rsidP="003A276D">
      <w:pPr>
        <w:rPr>
          <w:snapToGrid w:val="0"/>
          <w:lang w:eastAsia="ko-KR"/>
        </w:rPr>
      </w:pPr>
      <w:r w:rsidRPr="007A6141">
        <w:rPr>
          <w:lang w:eastAsia="ko-KR"/>
        </w:rPr>
        <w:t>For</w:t>
      </w:r>
      <w:r w:rsidRPr="007A6141">
        <w:t xml:space="preserve"> a PDCP SDU </w:t>
      </w:r>
      <w:r w:rsidRPr="007A6141">
        <w:rPr>
          <w:lang w:eastAsia="ko-KR"/>
        </w:rPr>
        <w:t xml:space="preserve">received </w:t>
      </w:r>
      <w:r w:rsidRPr="007A6141">
        <w:t>from upper layers</w:t>
      </w:r>
      <w:r w:rsidRPr="007A6141">
        <w:rPr>
          <w:lang w:eastAsia="ko-KR"/>
        </w:rPr>
        <w:t>,</w:t>
      </w:r>
      <w:r w:rsidRPr="007A6141">
        <w:rPr>
          <w:snapToGrid w:val="0"/>
        </w:rPr>
        <w:t xml:space="preserve"> the transmitting PDCP entity shall:</w:t>
      </w:r>
    </w:p>
    <w:p w14:paraId="39E07688" w14:textId="77777777" w:rsidR="003A276D" w:rsidRPr="007A6141" w:rsidRDefault="003A276D" w:rsidP="003A276D">
      <w:pPr>
        <w:pStyle w:val="B1"/>
      </w:pPr>
      <w:r w:rsidRPr="007A6141">
        <w:rPr>
          <w:snapToGrid w:val="0"/>
        </w:rPr>
        <w:t>-</w:t>
      </w:r>
      <w:r w:rsidRPr="007A6141">
        <w:rPr>
          <w:snapToGrid w:val="0"/>
        </w:rPr>
        <w:tab/>
        <w:t>associate the COUNT value corresponding to TX_NEXT</w:t>
      </w:r>
      <w:r w:rsidRPr="007A6141">
        <w:t xml:space="preserve"> to this PDCP SDU;</w:t>
      </w:r>
    </w:p>
    <w:p w14:paraId="733004B6" w14:textId="77777777" w:rsidR="003A276D" w:rsidRPr="007A6141" w:rsidRDefault="003A276D" w:rsidP="003A276D">
      <w:pPr>
        <w:pStyle w:val="NO"/>
      </w:pPr>
      <w:r w:rsidRPr="007A6141">
        <w:t>NOTE 1:</w:t>
      </w:r>
      <w:r w:rsidRPr="007A614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1431BAFF" w14:textId="77777777" w:rsidR="003A276D" w:rsidRPr="007A6141" w:rsidRDefault="003A276D" w:rsidP="003A276D">
      <w:pPr>
        <w:pStyle w:val="B1"/>
      </w:pPr>
      <w:r w:rsidRPr="007A6141">
        <w:t>-</w:t>
      </w:r>
      <w:r w:rsidRPr="007A6141">
        <w:tab/>
        <w:t xml:space="preserve">perform header compression of the </w:t>
      </w:r>
      <w:r w:rsidRPr="007A6141">
        <w:rPr>
          <w:lang w:eastAsia="ko-KR"/>
        </w:rPr>
        <w:t xml:space="preserve">PDCP </w:t>
      </w:r>
      <w:r w:rsidRPr="007A6141">
        <w:t>SDU</w:t>
      </w:r>
      <w:r w:rsidRPr="007A6141">
        <w:rPr>
          <w:lang w:eastAsia="ko-KR"/>
        </w:rPr>
        <w:t xml:space="preserve"> using ROHC as specified in the clause 5.7.4 and/or using EHC as specified in the clause 5.12.4</w:t>
      </w:r>
      <w:r w:rsidRPr="007A6141">
        <w:t>;</w:t>
      </w:r>
    </w:p>
    <w:p w14:paraId="52DF8C4C" w14:textId="77777777" w:rsidR="003A276D" w:rsidRPr="007A6141" w:rsidRDefault="003A276D" w:rsidP="003A276D">
      <w:pPr>
        <w:pStyle w:val="B1"/>
        <w:rPr>
          <w:lang w:eastAsia="zh-CN"/>
        </w:rPr>
      </w:pPr>
      <w:r w:rsidRPr="007A6141">
        <w:rPr>
          <w:rFonts w:eastAsiaTheme="minorEastAsia"/>
          <w:lang w:eastAsia="zh-CN"/>
        </w:rPr>
        <w:t>-</w:t>
      </w:r>
      <w:r w:rsidRPr="007A6141">
        <w:tab/>
      </w:r>
      <w:r w:rsidRPr="007A6141">
        <w:rPr>
          <w:rFonts w:eastAsiaTheme="minorEastAsia"/>
          <w:lang w:eastAsia="zh-CN"/>
        </w:rPr>
        <w:t>perform uplink</w:t>
      </w:r>
      <w:r w:rsidRPr="007A6141">
        <w:rPr>
          <w:lang w:eastAsia="zh-CN"/>
        </w:rPr>
        <w:t xml:space="preserve"> data </w:t>
      </w:r>
      <w:r w:rsidRPr="007A6141">
        <w:rPr>
          <w:rFonts w:eastAsiaTheme="minorEastAsia"/>
          <w:lang w:eastAsia="zh-CN"/>
        </w:rPr>
        <w:t xml:space="preserve">compression of the PDCP SDU as specified in clause </w:t>
      </w:r>
      <w:r w:rsidRPr="007A6141">
        <w:rPr>
          <w:lang w:eastAsia="zh-CN"/>
        </w:rPr>
        <w:t>5.14</w:t>
      </w:r>
      <w:r w:rsidRPr="007A6141">
        <w:rPr>
          <w:rFonts w:eastAsiaTheme="minorEastAsia"/>
          <w:lang w:eastAsia="zh-CN"/>
        </w:rPr>
        <w:t>.</w:t>
      </w:r>
      <w:r w:rsidRPr="007A6141">
        <w:rPr>
          <w:lang w:eastAsia="zh-CN"/>
        </w:rPr>
        <w:t>4</w:t>
      </w:r>
      <w:r w:rsidRPr="007A6141">
        <w:rPr>
          <w:rFonts w:eastAsiaTheme="minorEastAsia"/>
          <w:lang w:eastAsia="zh-CN"/>
        </w:rPr>
        <w:t>;</w:t>
      </w:r>
    </w:p>
    <w:p w14:paraId="65161A45" w14:textId="77777777" w:rsidR="003A276D" w:rsidRPr="007A6141" w:rsidRDefault="003A276D" w:rsidP="003A276D">
      <w:pPr>
        <w:pStyle w:val="B1"/>
      </w:pPr>
      <w:r w:rsidRPr="007A6141">
        <w:t>-</w:t>
      </w:r>
      <w:r w:rsidRPr="007A6141">
        <w:tab/>
        <w:t>perform integrity protection</w:t>
      </w:r>
      <w:r w:rsidRPr="007A6141">
        <w:rPr>
          <w:lang w:eastAsia="ko-KR"/>
        </w:rPr>
        <w:t>,</w:t>
      </w:r>
      <w:r w:rsidRPr="007A6141">
        <w:t xml:space="preserve"> and ciphering</w:t>
      </w:r>
      <w:r w:rsidRPr="007A6141">
        <w:rPr>
          <w:lang w:eastAsia="ko-KR"/>
        </w:rPr>
        <w:t xml:space="preserve"> </w:t>
      </w:r>
      <w:r w:rsidRPr="007A6141">
        <w:t>using the TX_NEXT</w:t>
      </w:r>
      <w:r w:rsidRPr="007A6141">
        <w:rPr>
          <w:lang w:eastAsia="ko-KR"/>
        </w:rPr>
        <w:t xml:space="preserve"> as specified in the clause 5.9 and 5.8, respectively</w:t>
      </w:r>
      <w:r w:rsidRPr="007A6141">
        <w:t>;</w:t>
      </w:r>
    </w:p>
    <w:p w14:paraId="1BFAC107" w14:textId="77777777" w:rsidR="003A276D" w:rsidRPr="007A6141" w:rsidRDefault="003A276D" w:rsidP="003A276D">
      <w:pPr>
        <w:pStyle w:val="B1"/>
        <w:rPr>
          <w:lang w:eastAsia="ko-KR"/>
        </w:rPr>
      </w:pPr>
      <w:r w:rsidRPr="007A6141">
        <w:t>-</w:t>
      </w:r>
      <w:r w:rsidRPr="007A6141">
        <w:tab/>
        <w:t>set the PDCP SN of the PDCP Data PDU to TX_NEXT modulo 2</w:t>
      </w:r>
      <w:r w:rsidRPr="007A6141">
        <w:rPr>
          <w:vertAlign w:val="superscript"/>
        </w:rPr>
        <w:t>[</w:t>
      </w:r>
      <w:proofErr w:type="spellStart"/>
      <w:r w:rsidRPr="007A6141">
        <w:rPr>
          <w:i/>
          <w:vertAlign w:val="superscript"/>
        </w:rPr>
        <w:t>pdcp</w:t>
      </w:r>
      <w:proofErr w:type="spellEnd"/>
      <w:r w:rsidRPr="007A6141">
        <w:rPr>
          <w:i/>
          <w:vertAlign w:val="superscript"/>
        </w:rPr>
        <w:t>-SN-</w:t>
      </w:r>
      <w:proofErr w:type="spellStart"/>
      <w:r w:rsidRPr="007A6141">
        <w:rPr>
          <w:i/>
          <w:vertAlign w:val="superscript"/>
        </w:rPr>
        <w:t>SizeUL</w:t>
      </w:r>
      <w:proofErr w:type="spellEnd"/>
      <w:r w:rsidRPr="007A6141">
        <w:rPr>
          <w:vertAlign w:val="superscript"/>
        </w:rPr>
        <w:t>]</w:t>
      </w:r>
      <w:r w:rsidRPr="007A6141">
        <w:t>;</w:t>
      </w:r>
    </w:p>
    <w:p w14:paraId="7DCBFBF6" w14:textId="77777777" w:rsidR="003A276D" w:rsidRPr="007A6141" w:rsidRDefault="003A276D" w:rsidP="003A276D">
      <w:pPr>
        <w:pStyle w:val="B1"/>
      </w:pPr>
      <w:r w:rsidRPr="007A6141">
        <w:t>-</w:t>
      </w:r>
      <w:r w:rsidRPr="007A6141">
        <w:tab/>
        <w:t>increment TX_NEXT by one;</w:t>
      </w:r>
    </w:p>
    <w:p w14:paraId="158E0514" w14:textId="77777777" w:rsidR="003A276D" w:rsidRPr="007A6141" w:rsidRDefault="003A276D" w:rsidP="003A276D">
      <w:pPr>
        <w:pStyle w:val="B1"/>
      </w:pPr>
      <w:r w:rsidRPr="007A6141">
        <w:t>-</w:t>
      </w:r>
      <w:r w:rsidRPr="007A6141">
        <w:tab/>
        <w:t xml:space="preserve">submit </w:t>
      </w:r>
      <w:r w:rsidRPr="007A6141">
        <w:rPr>
          <w:lang w:eastAsia="ko-KR"/>
        </w:rPr>
        <w:t>the resulting PDCP Data PDU to lower layer as specified below.</w:t>
      </w:r>
    </w:p>
    <w:p w14:paraId="04659BB9" w14:textId="77777777" w:rsidR="003A276D" w:rsidRPr="007A6141" w:rsidRDefault="003A276D" w:rsidP="003A276D">
      <w:pPr>
        <w:rPr>
          <w:lang w:eastAsia="ko-KR"/>
        </w:rPr>
      </w:pPr>
      <w:r w:rsidRPr="007A6141">
        <w:rPr>
          <w:lang w:eastAsia="ko-KR"/>
        </w:rPr>
        <w:t>When submitting a PDCP PDU to lower layer, the transmitting PDCP entity shall:</w:t>
      </w:r>
    </w:p>
    <w:p w14:paraId="4913B850" w14:textId="77777777" w:rsidR="003A276D" w:rsidRPr="007A6141" w:rsidRDefault="003A276D" w:rsidP="003A276D">
      <w:pPr>
        <w:pStyle w:val="B1"/>
        <w:rPr>
          <w:lang w:eastAsia="ko-KR"/>
        </w:rPr>
      </w:pPr>
      <w:r w:rsidRPr="007A6141">
        <w:rPr>
          <w:lang w:eastAsia="ko-KR"/>
        </w:rPr>
        <w:t>-</w:t>
      </w:r>
      <w:r w:rsidRPr="007A6141">
        <w:rPr>
          <w:lang w:eastAsia="ko-KR"/>
        </w:rPr>
        <w:tab/>
        <w:t>if the transmitting PDCP entity is associated with one SRAP entity:</w:t>
      </w:r>
    </w:p>
    <w:p w14:paraId="1492A012" w14:textId="77777777" w:rsidR="003A276D" w:rsidRPr="007A6141" w:rsidRDefault="003A276D" w:rsidP="003A276D">
      <w:pPr>
        <w:pStyle w:val="B2"/>
        <w:rPr>
          <w:lang w:eastAsia="ko-KR"/>
        </w:rPr>
      </w:pPr>
      <w:r w:rsidRPr="007A6141">
        <w:rPr>
          <w:lang w:eastAsia="ko-KR"/>
        </w:rPr>
        <w:t>-</w:t>
      </w:r>
      <w:r w:rsidRPr="007A6141">
        <w:rPr>
          <w:lang w:eastAsia="ko-KR"/>
        </w:rPr>
        <w:tab/>
        <w:t>submit the PDCP PDU to the associated SRAP entity;</w:t>
      </w:r>
    </w:p>
    <w:p w14:paraId="58137F32" w14:textId="77777777" w:rsidR="003A276D" w:rsidRPr="007A6141" w:rsidRDefault="003A276D" w:rsidP="003A276D">
      <w:pPr>
        <w:pStyle w:val="B1"/>
        <w:rPr>
          <w:lang w:eastAsia="ko-KR"/>
        </w:rPr>
      </w:pPr>
      <w:r w:rsidRPr="007A6141">
        <w:rPr>
          <w:lang w:eastAsia="ko-KR"/>
        </w:rPr>
        <w:t>-</w:t>
      </w:r>
      <w:r w:rsidRPr="007A6141">
        <w:rPr>
          <w:lang w:eastAsia="ko-KR"/>
        </w:rPr>
        <w:tab/>
        <w:t>else, if the transmitting PDCP entity is associated with one RLC entity:</w:t>
      </w:r>
    </w:p>
    <w:p w14:paraId="7F0384E4" w14:textId="77777777" w:rsidR="003A276D" w:rsidRPr="007A6141" w:rsidRDefault="003A276D" w:rsidP="003A276D">
      <w:pPr>
        <w:pStyle w:val="B2"/>
        <w:rPr>
          <w:lang w:eastAsia="ko-KR"/>
        </w:rPr>
      </w:pPr>
      <w:r w:rsidRPr="007A6141">
        <w:rPr>
          <w:lang w:eastAsia="ko-KR"/>
        </w:rPr>
        <w:t>-</w:t>
      </w:r>
      <w:r w:rsidRPr="007A6141">
        <w:rPr>
          <w:lang w:eastAsia="ko-KR"/>
        </w:rPr>
        <w:tab/>
        <w:t>submit the PDCP PDU to the associated RLC entity;</w:t>
      </w:r>
    </w:p>
    <w:p w14:paraId="450E15F7" w14:textId="77777777" w:rsidR="003A276D" w:rsidRPr="007A6141" w:rsidRDefault="003A276D" w:rsidP="003A276D">
      <w:pPr>
        <w:pStyle w:val="B1"/>
        <w:rPr>
          <w:lang w:eastAsia="ko-KR"/>
        </w:rPr>
      </w:pPr>
      <w:r w:rsidRPr="007A6141">
        <w:rPr>
          <w:lang w:eastAsia="ko-KR"/>
        </w:rPr>
        <w:t>-</w:t>
      </w:r>
      <w:r w:rsidRPr="007A6141">
        <w:rPr>
          <w:lang w:eastAsia="ko-KR"/>
        </w:rPr>
        <w:tab/>
        <w:t>else, if the transmitting PDCP entity is associated with one or more RLC entities and, either one SRAP entity or the N3C:</w:t>
      </w:r>
    </w:p>
    <w:p w14:paraId="486D7760" w14:textId="77777777" w:rsidR="003A276D" w:rsidRPr="007A6141" w:rsidRDefault="003A276D" w:rsidP="003A276D">
      <w:pPr>
        <w:pStyle w:val="B2"/>
        <w:rPr>
          <w:lang w:eastAsia="ko-KR"/>
        </w:rPr>
      </w:pPr>
      <w:r w:rsidRPr="007A6141">
        <w:rPr>
          <w:lang w:eastAsia="ko-KR"/>
        </w:rPr>
        <w:t>-</w:t>
      </w:r>
      <w:r w:rsidRPr="007A6141">
        <w:rPr>
          <w:lang w:eastAsia="ko-KR"/>
        </w:rPr>
        <w:tab/>
        <w:t>if PDCP duplication is activated for the RB:</w:t>
      </w:r>
    </w:p>
    <w:p w14:paraId="2A898521" w14:textId="77777777" w:rsidR="003A276D" w:rsidRPr="007A6141" w:rsidRDefault="003A276D" w:rsidP="003A276D">
      <w:pPr>
        <w:pStyle w:val="B3"/>
      </w:pPr>
      <w:r w:rsidRPr="007A6141">
        <w:t>-</w:t>
      </w:r>
      <w:r w:rsidRPr="007A6141">
        <w:tab/>
        <w:t>if the PDCP PDU is a PDCP Data PDU:</w:t>
      </w:r>
    </w:p>
    <w:p w14:paraId="78C50200" w14:textId="77777777" w:rsidR="003A276D" w:rsidRPr="007A6141" w:rsidRDefault="003A276D" w:rsidP="003A276D">
      <w:pPr>
        <w:pStyle w:val="B4"/>
      </w:pPr>
      <w:r w:rsidRPr="007A6141">
        <w:t>-</w:t>
      </w:r>
      <w:r w:rsidRPr="007A6141">
        <w:tab/>
        <w:t xml:space="preserve">duplicate the PDCP Data PDU and submit the PDCP Data PDU to both the primary path and secondary path, including any associated </w:t>
      </w:r>
      <w:proofErr w:type="spellStart"/>
      <w:r w:rsidRPr="007A6141">
        <w:t>Uu</w:t>
      </w:r>
      <w:proofErr w:type="spellEnd"/>
      <w:r w:rsidRPr="007A6141">
        <w:t xml:space="preserve"> RLC entities activated for PDCP duplication;</w:t>
      </w:r>
    </w:p>
    <w:p w14:paraId="38EAB0FD" w14:textId="77777777" w:rsidR="003A276D" w:rsidRPr="007A6141" w:rsidRDefault="003A276D" w:rsidP="003A276D">
      <w:pPr>
        <w:pStyle w:val="B3"/>
      </w:pPr>
      <w:r w:rsidRPr="007A6141">
        <w:lastRenderedPageBreak/>
        <w:t>-</w:t>
      </w:r>
      <w:r w:rsidRPr="007A6141">
        <w:tab/>
        <w:t>else:</w:t>
      </w:r>
    </w:p>
    <w:p w14:paraId="1E949E79" w14:textId="77777777" w:rsidR="003A276D" w:rsidRPr="007A6141" w:rsidRDefault="003A276D" w:rsidP="003A276D">
      <w:pPr>
        <w:pStyle w:val="B4"/>
      </w:pPr>
      <w:r w:rsidRPr="007A6141">
        <w:t>-</w:t>
      </w:r>
      <w:r w:rsidRPr="007A6141">
        <w:tab/>
        <w:t>submit the PDCP Control PDU to the primary path;</w:t>
      </w:r>
    </w:p>
    <w:p w14:paraId="46904326" w14:textId="77777777" w:rsidR="003A276D" w:rsidRPr="007A6141" w:rsidRDefault="003A276D" w:rsidP="003A276D">
      <w:pPr>
        <w:pStyle w:val="B2"/>
        <w:rPr>
          <w:lang w:eastAsia="ko-KR"/>
        </w:rPr>
      </w:pPr>
      <w:r w:rsidRPr="007A6141">
        <w:rPr>
          <w:lang w:eastAsia="ko-KR"/>
        </w:rPr>
        <w:t>-</w:t>
      </w:r>
      <w:r w:rsidRPr="007A6141">
        <w:rPr>
          <w:lang w:eastAsia="ko-KR"/>
        </w:rPr>
        <w:tab/>
        <w:t>else (i.e., PDCP duplication is deactivated for the RB):</w:t>
      </w:r>
    </w:p>
    <w:p w14:paraId="276CF5AD" w14:textId="77777777" w:rsidR="003A276D" w:rsidRPr="007A6141" w:rsidRDefault="003A276D" w:rsidP="003A276D">
      <w:pPr>
        <w:pStyle w:val="B3"/>
      </w:pPr>
      <w:r w:rsidRPr="007A6141">
        <w:t>-</w:t>
      </w:r>
      <w:r w:rsidRPr="007A6141">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proofErr w:type="spellStart"/>
      <w:r w:rsidRPr="007A6141">
        <w:rPr>
          <w:i/>
        </w:rPr>
        <w:t>ul-DataSplitThreshold</w:t>
      </w:r>
      <w:proofErr w:type="spellEnd"/>
      <w:r w:rsidRPr="007A6141">
        <w:t>:</w:t>
      </w:r>
    </w:p>
    <w:p w14:paraId="1A19C4C4" w14:textId="77777777" w:rsidR="003A276D" w:rsidRPr="007A6141" w:rsidRDefault="003A276D" w:rsidP="003A276D">
      <w:pPr>
        <w:pStyle w:val="B4"/>
      </w:pPr>
      <w:r w:rsidRPr="007A6141">
        <w:t>-</w:t>
      </w:r>
      <w:r w:rsidRPr="007A6141">
        <w:tab/>
        <w:t>submit the PDCP PDU to either the primary path or secondary path;</w:t>
      </w:r>
    </w:p>
    <w:p w14:paraId="699E61A7" w14:textId="77777777" w:rsidR="003A276D" w:rsidRPr="007A6141" w:rsidRDefault="003A276D" w:rsidP="003A276D">
      <w:pPr>
        <w:pStyle w:val="B3"/>
      </w:pPr>
      <w:r w:rsidRPr="007A6141">
        <w:t>-</w:t>
      </w:r>
      <w:r w:rsidRPr="007A6141">
        <w:tab/>
        <w:t>else:</w:t>
      </w:r>
    </w:p>
    <w:p w14:paraId="7C152452" w14:textId="77777777" w:rsidR="003A276D" w:rsidRPr="007A6141" w:rsidRDefault="003A276D" w:rsidP="003A276D">
      <w:pPr>
        <w:pStyle w:val="B4"/>
      </w:pPr>
      <w:r w:rsidRPr="007A6141">
        <w:t>-</w:t>
      </w:r>
      <w:r w:rsidRPr="007A6141">
        <w:tab/>
        <w:t>submit the PDCP PDU to the primary path;</w:t>
      </w:r>
    </w:p>
    <w:p w14:paraId="521F6A21" w14:textId="77777777" w:rsidR="003A276D" w:rsidRPr="007A6141" w:rsidRDefault="003A276D" w:rsidP="003A276D">
      <w:pPr>
        <w:pStyle w:val="B1"/>
        <w:rPr>
          <w:lang w:eastAsia="ko-KR"/>
        </w:rPr>
      </w:pPr>
      <w:r w:rsidRPr="007A6141">
        <w:rPr>
          <w:lang w:eastAsia="ko-KR"/>
        </w:rPr>
        <w:t>-</w:t>
      </w:r>
      <w:r w:rsidRPr="007A6141">
        <w:rPr>
          <w:lang w:eastAsia="ko-KR"/>
        </w:rPr>
        <w:tab/>
        <w:t>else, if the transmitting PDCP entity is associated with at least two RLC entities:</w:t>
      </w:r>
    </w:p>
    <w:p w14:paraId="1A375612" w14:textId="77777777" w:rsidR="003A276D" w:rsidRPr="007A6141" w:rsidRDefault="003A276D" w:rsidP="003A276D">
      <w:pPr>
        <w:pStyle w:val="B2"/>
        <w:rPr>
          <w:lang w:eastAsia="ko-KR"/>
        </w:rPr>
      </w:pPr>
      <w:r w:rsidRPr="007A6141">
        <w:rPr>
          <w:lang w:eastAsia="ko-KR"/>
        </w:rPr>
        <w:t>-</w:t>
      </w:r>
      <w:r w:rsidRPr="007A6141">
        <w:rPr>
          <w:lang w:eastAsia="ko-KR"/>
        </w:rPr>
        <w:tab/>
        <w:t xml:space="preserve">if the PDCP duplication is </w:t>
      </w:r>
      <w:r w:rsidRPr="007A6141">
        <w:t>activated for the RB:</w:t>
      </w:r>
    </w:p>
    <w:p w14:paraId="57EDC176" w14:textId="77777777" w:rsidR="003A276D" w:rsidRPr="007A6141" w:rsidRDefault="003A276D" w:rsidP="003A276D">
      <w:pPr>
        <w:pStyle w:val="B3"/>
      </w:pPr>
      <w:r w:rsidRPr="007A6141">
        <w:t>-</w:t>
      </w:r>
      <w:r w:rsidRPr="007A6141">
        <w:tab/>
        <w:t>if the PDCP PDU is a PDCP Data PDU:</w:t>
      </w:r>
    </w:p>
    <w:p w14:paraId="5723AC4C" w14:textId="77777777" w:rsidR="003A276D" w:rsidRPr="007A6141" w:rsidRDefault="003A276D" w:rsidP="003A276D">
      <w:pPr>
        <w:pStyle w:val="B4"/>
      </w:pPr>
      <w:r w:rsidRPr="007A6141">
        <w:t>-</w:t>
      </w:r>
      <w:r w:rsidRPr="007A6141">
        <w:tab/>
        <w:t>duplicate the PDCP Data PDU and submit the PDCP Data PDU to the associated RLC entities activated for PDCP duplication;</w:t>
      </w:r>
    </w:p>
    <w:p w14:paraId="0E95D70C" w14:textId="77777777" w:rsidR="003A276D" w:rsidRPr="007A6141" w:rsidRDefault="003A276D" w:rsidP="003A276D">
      <w:pPr>
        <w:pStyle w:val="B3"/>
      </w:pPr>
      <w:r w:rsidRPr="007A6141">
        <w:t>-</w:t>
      </w:r>
      <w:r w:rsidRPr="007A6141">
        <w:tab/>
        <w:t>else:</w:t>
      </w:r>
    </w:p>
    <w:p w14:paraId="2567AF5E" w14:textId="77777777" w:rsidR="003A276D" w:rsidRPr="007A6141" w:rsidRDefault="003A276D" w:rsidP="003A276D">
      <w:pPr>
        <w:pStyle w:val="B4"/>
      </w:pPr>
      <w:r w:rsidRPr="007A6141">
        <w:t>-</w:t>
      </w:r>
      <w:r w:rsidRPr="007A6141">
        <w:tab/>
        <w:t>submit the PDCP Control PDU to the primary RLC entity;</w:t>
      </w:r>
    </w:p>
    <w:p w14:paraId="15BF71FB" w14:textId="77777777" w:rsidR="003A276D" w:rsidRPr="007A6141" w:rsidRDefault="003A276D" w:rsidP="003A276D">
      <w:pPr>
        <w:pStyle w:val="B2"/>
        <w:rPr>
          <w:lang w:eastAsia="ko-KR"/>
        </w:rPr>
      </w:pPr>
      <w:r w:rsidRPr="007A6141">
        <w:rPr>
          <w:lang w:eastAsia="ko-KR"/>
        </w:rPr>
        <w:t>-</w:t>
      </w:r>
      <w:r w:rsidRPr="007A6141">
        <w:rPr>
          <w:lang w:eastAsia="ko-KR"/>
        </w:rPr>
        <w:tab/>
        <w:t>else (i.e. the PDCP duplication is deactivated for the RB or the RB is a DAPS bearer):</w:t>
      </w:r>
    </w:p>
    <w:p w14:paraId="6C8472F0" w14:textId="77777777" w:rsidR="003A276D" w:rsidRPr="007A6141" w:rsidRDefault="003A276D" w:rsidP="003A276D">
      <w:pPr>
        <w:pStyle w:val="B3"/>
      </w:pPr>
      <w:r w:rsidRPr="007A6141">
        <w:t>-</w:t>
      </w:r>
      <w:r w:rsidRPr="007A6141">
        <w:tab/>
        <w:t>if the split secondary RLC entity is configured; and</w:t>
      </w:r>
    </w:p>
    <w:p w14:paraId="303A4957" w14:textId="77777777" w:rsidR="003A276D" w:rsidRPr="007A6141" w:rsidRDefault="003A276D" w:rsidP="003A276D">
      <w:pPr>
        <w:pStyle w:val="B3"/>
      </w:pPr>
      <w:r w:rsidRPr="007A6141">
        <w:t>-</w:t>
      </w:r>
      <w:r w:rsidRPr="007A6141">
        <w:tab/>
        <w:t xml:space="preserve">if the total amount of PDCP data volume and RLC data volume pending for initial transmission (as specified in TS 38.322 [5]) in the primary RLC entity and the split secondary RLC entity is equal to or larger than </w:t>
      </w:r>
      <w:proofErr w:type="spellStart"/>
      <w:r w:rsidRPr="007A6141">
        <w:rPr>
          <w:i/>
        </w:rPr>
        <w:t>ul-DataSplitThreshold</w:t>
      </w:r>
      <w:proofErr w:type="spellEnd"/>
      <w:r w:rsidRPr="007A6141">
        <w:t>:</w:t>
      </w:r>
    </w:p>
    <w:p w14:paraId="471C54AA" w14:textId="77777777" w:rsidR="003A276D" w:rsidRPr="007A6141" w:rsidRDefault="003A276D" w:rsidP="003A276D">
      <w:pPr>
        <w:pStyle w:val="B4"/>
      </w:pPr>
      <w:r w:rsidRPr="007A6141">
        <w:t>-</w:t>
      </w:r>
      <w:r w:rsidRPr="007A6141">
        <w:tab/>
        <w:t>submit the PDCP PDU to either the primary RLC entity or the split secondary RLC entity;</w:t>
      </w:r>
    </w:p>
    <w:p w14:paraId="24E8D13B" w14:textId="77777777" w:rsidR="003A276D" w:rsidRPr="007A6141" w:rsidRDefault="003A276D" w:rsidP="003A276D">
      <w:pPr>
        <w:pStyle w:val="B3"/>
      </w:pPr>
      <w:r w:rsidRPr="007A6141">
        <w:t>-</w:t>
      </w:r>
      <w:r w:rsidRPr="007A6141">
        <w:tab/>
        <w:t>else, if the transmitting PDCP entity is associated with the DAPS bearer:</w:t>
      </w:r>
    </w:p>
    <w:p w14:paraId="12AF8540" w14:textId="77777777" w:rsidR="003A276D" w:rsidRPr="007A6141" w:rsidRDefault="003A276D" w:rsidP="003A276D">
      <w:pPr>
        <w:pStyle w:val="B4"/>
      </w:pPr>
      <w:r w:rsidRPr="007A6141">
        <w:t>-</w:t>
      </w:r>
      <w:r w:rsidRPr="007A6141">
        <w:tab/>
        <w:t>if the uplink data switching has not been requested:</w:t>
      </w:r>
    </w:p>
    <w:p w14:paraId="7297A04B" w14:textId="77777777" w:rsidR="003A276D" w:rsidRPr="007A6141" w:rsidRDefault="003A276D" w:rsidP="003A276D">
      <w:pPr>
        <w:pStyle w:val="B5"/>
        <w:rPr>
          <w:lang w:eastAsia="ko-KR"/>
        </w:rPr>
      </w:pPr>
      <w:r w:rsidRPr="007A6141">
        <w:rPr>
          <w:lang w:eastAsia="ko-KR"/>
        </w:rPr>
        <w:t>-</w:t>
      </w:r>
      <w:r w:rsidRPr="007A6141">
        <w:rPr>
          <w:lang w:eastAsia="ko-KR"/>
        </w:rPr>
        <w:tab/>
        <w:t xml:space="preserve">submit the PDCP PDU to the </w:t>
      </w:r>
      <w:r w:rsidRPr="007A6141">
        <w:rPr>
          <w:rFonts w:eastAsia="맑은 고딕"/>
        </w:rPr>
        <w:t>RLC</w:t>
      </w:r>
      <w:r w:rsidRPr="007A6141">
        <w:rPr>
          <w:lang w:eastAsia="ko-KR"/>
        </w:rPr>
        <w:t xml:space="preserve"> entity associated </w:t>
      </w:r>
      <w:r w:rsidRPr="007A6141">
        <w:t>with</w:t>
      </w:r>
      <w:r w:rsidRPr="007A6141">
        <w:rPr>
          <w:lang w:eastAsia="ko-KR"/>
        </w:rPr>
        <w:t xml:space="preserve"> the source cell;</w:t>
      </w:r>
    </w:p>
    <w:p w14:paraId="3DED585B" w14:textId="77777777" w:rsidR="003A276D" w:rsidRPr="007A6141" w:rsidRDefault="003A276D" w:rsidP="003A276D">
      <w:pPr>
        <w:pStyle w:val="B4"/>
      </w:pPr>
      <w:r w:rsidRPr="007A6141">
        <w:t>-</w:t>
      </w:r>
      <w:r w:rsidRPr="007A6141">
        <w:tab/>
        <w:t>else:</w:t>
      </w:r>
    </w:p>
    <w:p w14:paraId="55635F51" w14:textId="77777777" w:rsidR="003A276D" w:rsidRPr="007A6141" w:rsidRDefault="003A276D" w:rsidP="003A276D">
      <w:pPr>
        <w:pStyle w:val="B5"/>
        <w:rPr>
          <w:lang w:eastAsia="ko-KR"/>
        </w:rPr>
      </w:pPr>
      <w:r w:rsidRPr="007A6141">
        <w:rPr>
          <w:lang w:eastAsia="ko-KR"/>
        </w:rPr>
        <w:t>-</w:t>
      </w:r>
      <w:r w:rsidRPr="007A6141">
        <w:rPr>
          <w:lang w:eastAsia="ko-KR"/>
        </w:rPr>
        <w:tab/>
        <w:t>if the PDCP PDU is a PDCP Data PDU:</w:t>
      </w:r>
    </w:p>
    <w:p w14:paraId="604C9279" w14:textId="77777777" w:rsidR="003A276D" w:rsidRPr="007A6141" w:rsidRDefault="003A276D" w:rsidP="003A276D">
      <w:pPr>
        <w:pStyle w:val="B6"/>
      </w:pPr>
      <w:r w:rsidRPr="007A6141">
        <w:t>-</w:t>
      </w:r>
      <w:r w:rsidRPr="007A6141">
        <w:tab/>
        <w:t xml:space="preserve">submit the PDCP Data PDU </w:t>
      </w:r>
      <w:r w:rsidRPr="007A6141">
        <w:rPr>
          <w:lang w:eastAsia="ko-KR"/>
        </w:rPr>
        <w:t xml:space="preserve">to the </w:t>
      </w:r>
      <w:r w:rsidRPr="007A6141">
        <w:rPr>
          <w:rFonts w:eastAsia="맑은 고딕"/>
        </w:rPr>
        <w:t>RLC</w:t>
      </w:r>
      <w:r w:rsidRPr="007A6141">
        <w:rPr>
          <w:lang w:eastAsia="ko-KR"/>
        </w:rPr>
        <w:t xml:space="preserve"> entity associated </w:t>
      </w:r>
      <w:r w:rsidRPr="007A6141">
        <w:t>with</w:t>
      </w:r>
      <w:r w:rsidRPr="007A6141">
        <w:rPr>
          <w:lang w:eastAsia="ko-KR"/>
        </w:rPr>
        <w:t xml:space="preserve"> the target cell</w:t>
      </w:r>
      <w:r w:rsidRPr="007A6141">
        <w:t>;</w:t>
      </w:r>
    </w:p>
    <w:p w14:paraId="749C02F2" w14:textId="77777777" w:rsidR="003A276D" w:rsidRPr="007A6141" w:rsidRDefault="003A276D" w:rsidP="003A276D">
      <w:pPr>
        <w:pStyle w:val="B5"/>
        <w:rPr>
          <w:rFonts w:eastAsia="맑은 고딕"/>
          <w:lang w:eastAsia="ko-KR"/>
        </w:rPr>
      </w:pPr>
      <w:r w:rsidRPr="007A6141">
        <w:rPr>
          <w:rFonts w:eastAsia="맑은 고딕"/>
          <w:lang w:eastAsia="ko-KR"/>
        </w:rPr>
        <w:t>-</w:t>
      </w:r>
      <w:r w:rsidRPr="007A6141">
        <w:rPr>
          <w:rFonts w:eastAsia="맑은 고딕"/>
          <w:lang w:eastAsia="ko-KR"/>
        </w:rPr>
        <w:tab/>
        <w:t>else:</w:t>
      </w:r>
    </w:p>
    <w:p w14:paraId="2029F9B3" w14:textId="0E009958" w:rsidR="003A276D" w:rsidRPr="007A6141" w:rsidRDefault="003A276D" w:rsidP="003A276D">
      <w:pPr>
        <w:pStyle w:val="B6"/>
      </w:pPr>
      <w:r w:rsidRPr="007A6141">
        <w:t>-</w:t>
      </w:r>
      <w:r>
        <w:t xml:space="preserve">  </w:t>
      </w:r>
      <w:r w:rsidRPr="007A6141">
        <w:t>if the PDCP Control PDU is associated with source cell:</w:t>
      </w:r>
    </w:p>
    <w:p w14:paraId="055CFE34" w14:textId="77777777" w:rsidR="003A276D" w:rsidRPr="007A6141" w:rsidRDefault="003A276D" w:rsidP="003A276D">
      <w:pPr>
        <w:pStyle w:val="B7"/>
      </w:pPr>
      <w:r w:rsidRPr="007A6141">
        <w:t>-</w:t>
      </w:r>
      <w:r w:rsidRPr="007A6141">
        <w:tab/>
        <w:t>submit the PDCP Control PDU to the RLC entity associated with the source cell;</w:t>
      </w:r>
    </w:p>
    <w:p w14:paraId="5B90D0E1" w14:textId="437F8DF7" w:rsidR="003A276D" w:rsidRPr="007A6141" w:rsidRDefault="003A276D" w:rsidP="003A276D">
      <w:pPr>
        <w:pStyle w:val="B6"/>
        <w:rPr>
          <w:rFonts w:eastAsia="맑은 고딕"/>
        </w:rPr>
      </w:pPr>
      <w:r>
        <w:rPr>
          <w:rFonts w:eastAsia="맑은 고딕"/>
        </w:rPr>
        <w:t xml:space="preserve">-  </w:t>
      </w:r>
      <w:r w:rsidRPr="007A6141">
        <w:t>else</w:t>
      </w:r>
      <w:r w:rsidRPr="007A6141">
        <w:rPr>
          <w:rFonts w:eastAsia="맑은 고딕"/>
        </w:rPr>
        <w:t>:</w:t>
      </w:r>
    </w:p>
    <w:p w14:paraId="5DAA2639" w14:textId="77777777" w:rsidR="003A276D" w:rsidRPr="007A6141" w:rsidRDefault="003A276D" w:rsidP="003A276D">
      <w:pPr>
        <w:pStyle w:val="B7"/>
        <w:rPr>
          <w:lang w:eastAsia="ko-KR"/>
        </w:rPr>
      </w:pPr>
      <w:r w:rsidRPr="007A6141">
        <w:t>-</w:t>
      </w:r>
      <w:r w:rsidRPr="007A6141">
        <w:tab/>
        <w:t>submit the PDCP Control PDU to the RLC entity associated with the target cell;</w:t>
      </w:r>
    </w:p>
    <w:p w14:paraId="6389346B" w14:textId="77777777" w:rsidR="003A276D" w:rsidRPr="007A6141" w:rsidRDefault="003A276D" w:rsidP="003A276D">
      <w:pPr>
        <w:pStyle w:val="B3"/>
      </w:pPr>
      <w:r w:rsidRPr="007A6141">
        <w:t>-</w:t>
      </w:r>
      <w:r w:rsidRPr="007A6141">
        <w:tab/>
        <w:t>else:</w:t>
      </w:r>
    </w:p>
    <w:p w14:paraId="21ACD34D" w14:textId="77777777" w:rsidR="003A276D" w:rsidRPr="007A6141" w:rsidRDefault="003A276D" w:rsidP="003A276D">
      <w:pPr>
        <w:pStyle w:val="B4"/>
      </w:pPr>
      <w:r w:rsidRPr="007A6141">
        <w:t>-</w:t>
      </w:r>
      <w:r w:rsidRPr="007A6141">
        <w:tab/>
        <w:t>submit the PDCP PDU to the primary RLC entity.</w:t>
      </w:r>
    </w:p>
    <w:p w14:paraId="7E32F00F" w14:textId="72B76A90" w:rsidR="003A276D" w:rsidRDefault="003A276D" w:rsidP="003A276D">
      <w:pPr>
        <w:pStyle w:val="NO"/>
        <w:rPr>
          <w:ins w:id="7" w:author="LGE-SeungJune" w:date="2024-01-31T15:33:00Z"/>
        </w:rPr>
      </w:pPr>
      <w:r w:rsidRPr="007A6141">
        <w:lastRenderedPageBreak/>
        <w:t>NOTE 2:</w:t>
      </w:r>
      <w:r w:rsidRPr="007A6141">
        <w:tab/>
        <w:t>If the transmitting PDCP entity is associated with two RLC entities, or with one or more RLC entities and either an SRAP entity or the N3C, the UE should minimize the amount of PDCP PDUs submitted to lower layers before receiving request from lower layers and minimize the PDCP SN gap between PDCP PDUs submitted to two associated RLC entities, or to the RLC entity and either the SRAP entity or the N3C, to minimize PDCP reordering delay in the receiving PDCP entity.</w:t>
      </w:r>
    </w:p>
    <w:p w14:paraId="01800E0D" w14:textId="7C1409A7" w:rsidR="003A276D" w:rsidRPr="007A6141" w:rsidRDefault="003A276D" w:rsidP="003A276D">
      <w:pPr>
        <w:pStyle w:val="NO"/>
      </w:pPr>
      <w:ins w:id="8" w:author="LGE-SeungJune" w:date="2024-01-31T15:33:00Z">
        <w:r>
          <w:t xml:space="preserve">NOTE 3: </w:t>
        </w:r>
        <w:r>
          <w:rPr>
            <w:lang w:eastAsia="ko-KR"/>
          </w:rPr>
          <w:t>I</w:t>
        </w:r>
        <w:r w:rsidRPr="007A6141">
          <w:rPr>
            <w:lang w:eastAsia="ko-KR"/>
          </w:rPr>
          <w:t>f the transmitting PDCP entity is associated with at least two RLC entities</w:t>
        </w:r>
        <w:r>
          <w:rPr>
            <w:lang w:eastAsia="ko-KR"/>
          </w:rPr>
          <w:t xml:space="preserve">, and </w:t>
        </w:r>
      </w:ins>
      <w:ins w:id="9" w:author="LGE-SeungJune" w:date="2024-01-31T15:34:00Z">
        <w:r>
          <w:rPr>
            <w:lang w:eastAsia="ko-KR"/>
          </w:rPr>
          <w:t xml:space="preserve">if </w:t>
        </w:r>
        <w:r w:rsidRPr="007A6141">
          <w:rPr>
            <w:lang w:eastAsia="ko-KR"/>
          </w:rPr>
          <w:t>the PDCP duplication is deactivated for the RB</w:t>
        </w:r>
        <w:r>
          <w:rPr>
            <w:lang w:eastAsia="ko-KR"/>
          </w:rPr>
          <w:t xml:space="preserve">, the delay-critical </w:t>
        </w:r>
      </w:ins>
      <w:ins w:id="10" w:author="LGE-SeungJune" w:date="2024-01-31T15:35:00Z">
        <w:r w:rsidR="005156FB">
          <w:rPr>
            <w:lang w:eastAsia="ko-KR"/>
          </w:rPr>
          <w:t>PDCP PDU</w:t>
        </w:r>
      </w:ins>
      <w:ins w:id="11" w:author="LGE-SeungJune" w:date="2024-01-31T15:41:00Z">
        <w:r w:rsidR="005156FB">
          <w:rPr>
            <w:lang w:eastAsia="ko-KR"/>
          </w:rPr>
          <w:t xml:space="preserve"> i</w:t>
        </w:r>
      </w:ins>
      <w:ins w:id="12" w:author="LGE-SeungJune" w:date="2024-01-31T15:35:00Z">
        <w:r w:rsidR="005156FB">
          <w:rPr>
            <w:lang w:eastAsia="ko-KR"/>
          </w:rPr>
          <w:t>s submitted to the primary RLC entity.</w:t>
        </w:r>
      </w:ins>
    </w:p>
    <w:p w14:paraId="216719F4" w14:textId="77777777" w:rsidR="007F7C1C" w:rsidRPr="003A276D" w:rsidRDefault="007F7C1C">
      <w:pPr>
        <w:rPr>
          <w:lang w:eastAsia="ko-KR"/>
        </w:rPr>
      </w:pPr>
    </w:p>
    <w:p w14:paraId="3BA0A9B0" w14:textId="77777777" w:rsidR="003A276D" w:rsidRPr="007A6141" w:rsidRDefault="003A276D" w:rsidP="003A276D">
      <w:pPr>
        <w:pStyle w:val="2"/>
      </w:pPr>
      <w:bookmarkStart w:id="13" w:name="_Toc156000574"/>
      <w:r w:rsidRPr="007A6141">
        <w:t>5.15</w:t>
      </w:r>
      <w:r w:rsidRPr="007A6141">
        <w:tab/>
        <w:t>Data volume calculation for delay status reporting</w:t>
      </w:r>
      <w:bookmarkEnd w:id="13"/>
    </w:p>
    <w:p w14:paraId="1D9AA898" w14:textId="77777777" w:rsidR="003A276D" w:rsidRPr="007A6141" w:rsidRDefault="003A276D" w:rsidP="003A276D">
      <w:r w:rsidRPr="007A6141">
        <w:t>For the purpose of MAC delay status reporting, the transmitting PDCP entity shall consider the following as delay-critical PDCP data volume:</w:t>
      </w:r>
    </w:p>
    <w:p w14:paraId="51429906" w14:textId="77777777" w:rsidR="003A276D" w:rsidRPr="007A6141" w:rsidRDefault="003A276D" w:rsidP="003A276D">
      <w:pPr>
        <w:pStyle w:val="B1"/>
      </w:pPr>
      <w:r w:rsidRPr="007A6141">
        <w:t>-</w:t>
      </w:r>
      <w:r w:rsidRPr="007A6141">
        <w:tab/>
        <w:t>the delay-critical PDCP SDUs for which no PDCP Data PDUs have been constructed;</w:t>
      </w:r>
    </w:p>
    <w:p w14:paraId="02F551CD" w14:textId="77777777" w:rsidR="003A276D" w:rsidRPr="007A6141" w:rsidRDefault="003A276D" w:rsidP="003A276D">
      <w:pPr>
        <w:pStyle w:val="B1"/>
      </w:pPr>
      <w:r w:rsidRPr="007A6141">
        <w:t>-</w:t>
      </w:r>
      <w:r w:rsidRPr="007A6141">
        <w:tab/>
        <w:t>the PDCP Data PDUs that contain the delay-critical PDCP SDUs and have not been submitted to lower layers;</w:t>
      </w:r>
    </w:p>
    <w:p w14:paraId="184FD80D" w14:textId="77777777" w:rsidR="003A276D" w:rsidRPr="007A6141" w:rsidRDefault="003A276D" w:rsidP="003A276D">
      <w:pPr>
        <w:pStyle w:val="B1"/>
      </w:pPr>
      <w:r w:rsidRPr="007A6141">
        <w:t>-</w:t>
      </w:r>
      <w:r w:rsidRPr="007A6141">
        <w:tab/>
        <w:t>the PDCP Control PDUs;</w:t>
      </w:r>
    </w:p>
    <w:p w14:paraId="4A203581" w14:textId="77777777" w:rsidR="003A276D" w:rsidRPr="007A6141" w:rsidRDefault="003A276D" w:rsidP="003A276D">
      <w:pPr>
        <w:pStyle w:val="B1"/>
      </w:pPr>
      <w:r w:rsidRPr="007A6141">
        <w:t>-</w:t>
      </w:r>
      <w:r w:rsidRPr="007A6141">
        <w:tab/>
        <w:t>for AM DRBs, the PDCP SDUs to be retransmitted according to clause 5.1.2 and clause 5.13;</w:t>
      </w:r>
    </w:p>
    <w:p w14:paraId="50B16AFB" w14:textId="77777777" w:rsidR="003A276D" w:rsidRPr="007A6141" w:rsidRDefault="003A276D" w:rsidP="003A276D">
      <w:pPr>
        <w:pStyle w:val="B1"/>
      </w:pPr>
      <w:r w:rsidRPr="007A6141">
        <w:t>-</w:t>
      </w:r>
      <w:r w:rsidRPr="007A6141">
        <w:tab/>
        <w:t>for AM DRBs, the PDCP Data PDUs to be retransmitted according to clause 5.5.</w:t>
      </w:r>
    </w:p>
    <w:p w14:paraId="41620636" w14:textId="77777777" w:rsidR="003A276D" w:rsidRPr="007A6141" w:rsidRDefault="003A276D" w:rsidP="003A276D">
      <w:pPr>
        <w:rPr>
          <w:rFonts w:eastAsia="DengXian"/>
          <w:lang w:eastAsia="zh-CN"/>
        </w:rPr>
      </w:pPr>
      <w:r w:rsidRPr="007A6141">
        <w:t xml:space="preserve">If a PDCP SDU becomes a delay-critical PDCP SDU, and if the corresponding PDCP </w:t>
      </w:r>
      <w:r w:rsidRPr="007A6141">
        <w:rPr>
          <w:lang w:eastAsia="ko-KR"/>
        </w:rPr>
        <w:t>Data</w:t>
      </w:r>
      <w:r w:rsidRPr="007A6141">
        <w:t xml:space="preserve"> PDU has already been submitted to lower layers, the delay-critical indication for the PDCP Data PDU is provided to lower layers.</w:t>
      </w:r>
    </w:p>
    <w:p w14:paraId="3AED6CE0" w14:textId="46BF3C6E" w:rsidR="005156FB" w:rsidRPr="007A6141" w:rsidRDefault="005156FB" w:rsidP="005156FB">
      <w:pPr>
        <w:rPr>
          <w:ins w:id="14" w:author="LGE-SeungJune" w:date="2024-01-31T15:36:00Z"/>
        </w:rPr>
      </w:pPr>
      <w:ins w:id="15" w:author="LGE-SeungJune" w:date="2024-01-31T15:36:00Z">
        <w:r w:rsidRPr="007A6141">
          <w:t xml:space="preserve">If the transmitting PDCP entity is associated with at least two RLC entities, when indicating the </w:t>
        </w:r>
        <w:r>
          <w:t xml:space="preserve">delay-critical </w:t>
        </w:r>
        <w:r w:rsidRPr="007A6141">
          <w:t xml:space="preserve">PDCP data volume to a MAC </w:t>
        </w:r>
        <w:r w:rsidRPr="007A6141">
          <w:rPr>
            <w:lang w:eastAsia="ko-KR"/>
          </w:rPr>
          <w:t xml:space="preserve">entity for </w:t>
        </w:r>
        <w:r>
          <w:rPr>
            <w:lang w:eastAsia="ko-KR"/>
          </w:rPr>
          <w:t>D</w:t>
        </w:r>
        <w:r w:rsidRPr="007A6141">
          <w:rPr>
            <w:lang w:eastAsia="ko-KR"/>
          </w:rPr>
          <w:t>SR triggering and Buffer Size calculation (as specified in TS 38.321 [4] and TS 36.321 [12])</w:t>
        </w:r>
        <w:r w:rsidRPr="007A6141">
          <w:t>, the transmitting PDCP entity shall:</w:t>
        </w:r>
      </w:ins>
    </w:p>
    <w:p w14:paraId="4176AC89" w14:textId="77777777" w:rsidR="005156FB" w:rsidRPr="007A6141" w:rsidRDefault="005156FB" w:rsidP="005156FB">
      <w:pPr>
        <w:pStyle w:val="B1"/>
        <w:rPr>
          <w:ins w:id="16" w:author="LGE-SeungJune" w:date="2024-01-31T15:36:00Z"/>
        </w:rPr>
      </w:pPr>
      <w:ins w:id="17" w:author="LGE-SeungJune" w:date="2024-01-31T15:36:00Z">
        <w:r w:rsidRPr="007A6141">
          <w:t>-</w:t>
        </w:r>
        <w:r w:rsidRPr="007A6141">
          <w:tab/>
          <w:t>if the PDCP duplication is activated for the RB:</w:t>
        </w:r>
      </w:ins>
    </w:p>
    <w:p w14:paraId="00C5D179" w14:textId="03F46712" w:rsidR="005156FB" w:rsidRPr="007A6141" w:rsidRDefault="005156FB" w:rsidP="005156FB">
      <w:pPr>
        <w:pStyle w:val="B2"/>
        <w:rPr>
          <w:ins w:id="18" w:author="LGE-SeungJune" w:date="2024-01-31T15:36:00Z"/>
        </w:rPr>
      </w:pPr>
      <w:ins w:id="19" w:author="LGE-SeungJune" w:date="2024-01-31T15:36:00Z">
        <w:r w:rsidRPr="007A6141">
          <w:t>-</w:t>
        </w:r>
        <w:r w:rsidRPr="007A6141">
          <w:tab/>
          <w:t xml:space="preserve">indicate the </w:t>
        </w:r>
      </w:ins>
      <w:ins w:id="20" w:author="LGE-SeungJune" w:date="2024-01-31T15:38:00Z">
        <w:r>
          <w:t xml:space="preserve">delay-critical </w:t>
        </w:r>
      </w:ins>
      <w:ins w:id="21" w:author="LGE-SeungJune" w:date="2024-01-31T15:36:00Z">
        <w:r w:rsidRPr="007A6141">
          <w:t>PDCP data volume to the MAC entity associated with the primary RLC entity;</w:t>
        </w:r>
      </w:ins>
    </w:p>
    <w:p w14:paraId="4001D04B" w14:textId="08C5577C" w:rsidR="005156FB" w:rsidRPr="007A6141" w:rsidRDefault="005156FB" w:rsidP="005156FB">
      <w:pPr>
        <w:pStyle w:val="B2"/>
        <w:rPr>
          <w:ins w:id="22" w:author="LGE-SeungJune" w:date="2024-01-31T15:36:00Z"/>
        </w:rPr>
      </w:pPr>
      <w:ins w:id="23" w:author="LGE-SeungJune" w:date="2024-01-31T15:36:00Z">
        <w:r w:rsidRPr="007A6141">
          <w:t>-</w:t>
        </w:r>
        <w:r w:rsidRPr="007A6141">
          <w:tab/>
          <w:t xml:space="preserve">indicate the </w:t>
        </w:r>
      </w:ins>
      <w:ins w:id="24" w:author="LGE-SeungJune" w:date="2024-01-31T15:39:00Z">
        <w:r>
          <w:t xml:space="preserve">delay-critical </w:t>
        </w:r>
      </w:ins>
      <w:ins w:id="25" w:author="LGE-SeungJune" w:date="2024-01-31T15:36:00Z">
        <w:r w:rsidRPr="007A6141">
          <w:t>PDCP data volume excluding the PDCP Control PDU to the MAC entity associated with the RLC entity other than the primary RLC entity activated</w:t>
        </w:r>
        <w:r w:rsidRPr="007A6141">
          <w:rPr>
            <w:lang w:eastAsia="ko-KR"/>
          </w:rPr>
          <w:t xml:space="preserve"> for PDCP duplication</w:t>
        </w:r>
        <w:r w:rsidRPr="007A6141">
          <w:t>;</w:t>
        </w:r>
      </w:ins>
    </w:p>
    <w:p w14:paraId="20A0B613" w14:textId="6F91128F" w:rsidR="005156FB" w:rsidRPr="007A6141" w:rsidRDefault="005156FB" w:rsidP="005156FB">
      <w:pPr>
        <w:pStyle w:val="B2"/>
        <w:rPr>
          <w:ins w:id="26" w:author="LGE-SeungJune" w:date="2024-01-31T15:36:00Z"/>
        </w:rPr>
      </w:pPr>
      <w:ins w:id="27" w:author="LGE-SeungJune" w:date="2024-01-31T15:36:00Z">
        <w:r w:rsidRPr="007A6141">
          <w:t>-</w:t>
        </w:r>
        <w:r w:rsidRPr="007A6141">
          <w:tab/>
          <w:t xml:space="preserve">indicate the </w:t>
        </w:r>
      </w:ins>
      <w:ins w:id="28" w:author="LGE-SeungJune" w:date="2024-01-31T15:39:00Z">
        <w:r>
          <w:t xml:space="preserve">delay-critical </w:t>
        </w:r>
      </w:ins>
      <w:ins w:id="29" w:author="LGE-SeungJune" w:date="2024-01-31T15:36:00Z">
        <w:r w:rsidRPr="007A6141">
          <w:t>PDCP data volume as 0 to the MAC entity associated with RLC entity deactivated for PDCP duplication;</w:t>
        </w:r>
      </w:ins>
    </w:p>
    <w:p w14:paraId="5075BA43" w14:textId="62D9FCDE" w:rsidR="005156FB" w:rsidRPr="007A6141" w:rsidRDefault="005156FB" w:rsidP="005156FB">
      <w:pPr>
        <w:pStyle w:val="B1"/>
        <w:rPr>
          <w:ins w:id="30" w:author="LGE-SeungJune" w:date="2024-01-31T15:36:00Z"/>
        </w:rPr>
      </w:pPr>
      <w:ins w:id="31" w:author="LGE-SeungJune" w:date="2024-01-31T15:36:00Z">
        <w:r w:rsidRPr="007A6141">
          <w:t>-</w:t>
        </w:r>
        <w:r w:rsidRPr="007A6141">
          <w:tab/>
          <w:t>else (i.e. the PDCP duplication is deactivated for the RB):</w:t>
        </w:r>
      </w:ins>
    </w:p>
    <w:p w14:paraId="300B8D14" w14:textId="6A4394A6" w:rsidR="005156FB" w:rsidRPr="007A6141" w:rsidRDefault="005156FB">
      <w:pPr>
        <w:pStyle w:val="B2"/>
        <w:rPr>
          <w:ins w:id="32" w:author="LGE-SeungJune" w:date="2024-01-31T15:36:00Z"/>
        </w:rPr>
        <w:pPrChange w:id="33" w:author="LGE-SeungJune" w:date="2024-01-31T15:39:00Z">
          <w:pPr>
            <w:pStyle w:val="B3"/>
          </w:pPr>
        </w:pPrChange>
      </w:pPr>
      <w:ins w:id="34" w:author="LGE-SeungJune" w:date="2024-01-31T15:36:00Z">
        <w:r w:rsidRPr="007A6141">
          <w:t>-</w:t>
        </w:r>
        <w:r w:rsidRPr="007A6141">
          <w:tab/>
          <w:t>indicate the</w:t>
        </w:r>
      </w:ins>
      <w:ins w:id="35" w:author="LGE-SeungJune" w:date="2024-01-31T15:39:00Z">
        <w:r>
          <w:t xml:space="preserve"> delay-critical</w:t>
        </w:r>
      </w:ins>
      <w:ins w:id="36" w:author="LGE-SeungJune" w:date="2024-01-31T15:36:00Z">
        <w:r w:rsidRPr="007A6141">
          <w:t xml:space="preserve"> PDCP data volume to the MAC entity associated with the primary RLC entity;</w:t>
        </w:r>
      </w:ins>
    </w:p>
    <w:p w14:paraId="462FFC73" w14:textId="6AA490BF" w:rsidR="005156FB" w:rsidRPr="007A6141" w:rsidRDefault="005156FB">
      <w:pPr>
        <w:pStyle w:val="B2"/>
        <w:rPr>
          <w:ins w:id="37" w:author="LGE-SeungJune" w:date="2024-01-31T15:36:00Z"/>
        </w:rPr>
        <w:pPrChange w:id="38" w:author="LGE-SeungJune" w:date="2024-01-31T15:39:00Z">
          <w:pPr>
            <w:pStyle w:val="B3"/>
          </w:pPr>
        </w:pPrChange>
      </w:pPr>
      <w:ins w:id="39" w:author="LGE-SeungJune" w:date="2024-01-31T15:36:00Z">
        <w:r w:rsidRPr="007A6141">
          <w:t>-</w:t>
        </w:r>
        <w:r w:rsidRPr="007A6141">
          <w:tab/>
          <w:t xml:space="preserve">indicate the </w:t>
        </w:r>
      </w:ins>
      <w:ins w:id="40" w:author="LGE-SeungJune" w:date="2024-01-31T15:39:00Z">
        <w:r>
          <w:t xml:space="preserve">delay-critical </w:t>
        </w:r>
      </w:ins>
      <w:ins w:id="41" w:author="LGE-SeungJune" w:date="2024-01-31T15:36:00Z">
        <w:r w:rsidRPr="007A6141">
          <w:t>PDCP data volume as 0 to the MAC entity associated with the RLC entity other than the primary RLC entity.</w:t>
        </w:r>
      </w:ins>
    </w:p>
    <w:p w14:paraId="1C4E0DE0" w14:textId="50EBEFAD" w:rsidR="003A276D" w:rsidRPr="005156FB" w:rsidRDefault="003A276D">
      <w:pPr>
        <w:rPr>
          <w:lang w:eastAsia="ko-KR"/>
        </w:rPr>
      </w:pPr>
    </w:p>
    <w:p w14:paraId="0656AE72" w14:textId="4A1D3FB8" w:rsidR="003A276D" w:rsidRDefault="003A276D">
      <w:pPr>
        <w:rPr>
          <w:lang w:val="en-US" w:eastAsia="ko-KR"/>
        </w:rPr>
      </w:pPr>
    </w:p>
    <w:p w14:paraId="5F224B99" w14:textId="77777777" w:rsidR="003A276D" w:rsidRDefault="003A276D">
      <w:pPr>
        <w:rPr>
          <w:lang w:val="en-US" w:eastAsia="ko-KR"/>
        </w:rPr>
      </w:pPr>
      <w:bookmarkStart w:id="42" w:name="_GoBack"/>
      <w:bookmarkEnd w:id="42"/>
    </w:p>
    <w:sectPr w:rsidR="003A276D">
      <w:footerReference w:type="even" r:id="rId18"/>
      <w:footerReference w:type="default" r:id="rId19"/>
      <w:footnotePr>
        <w:numRestart w:val="eachSect"/>
      </w:footnotePr>
      <w:pgSz w:w="11907" w:h="16840"/>
      <w:pgMar w:top="1416" w:right="1133" w:bottom="1133" w:left="1133" w:header="850" w:footer="340"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2457" w16cex:dateUtc="2023-09-07T02:28:00Z"/>
  <w16cex:commentExtensible w16cex:durableId="28A4279B" w16cex:dateUtc="2023-09-07T02:42:00Z"/>
  <w16cex:commentExtensible w16cex:durableId="28A429C9" w16cex:dateUtc="2023-09-07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47B39A" w16cid:durableId="28A42457"/>
  <w16cid:commentId w16cid:paraId="5C920313" w16cid:durableId="28A417A8"/>
  <w16cid:commentId w16cid:paraId="04F1F46E" w16cid:durableId="28A4279B"/>
  <w16cid:commentId w16cid:paraId="0592A72B" w16cid:durableId="28A429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08192" w14:textId="77777777" w:rsidR="008B248C" w:rsidRDefault="008B248C">
      <w:pPr>
        <w:spacing w:after="0" w:line="240" w:lineRule="auto"/>
      </w:pPr>
      <w:r>
        <w:separator/>
      </w:r>
    </w:p>
  </w:endnote>
  <w:endnote w:type="continuationSeparator" w:id="0">
    <w:p w14:paraId="7367EC1C" w14:textId="77777777" w:rsidR="008B248C" w:rsidRDefault="008B248C">
      <w:pPr>
        <w:spacing w:after="0" w:line="240" w:lineRule="auto"/>
      </w:pPr>
      <w:r>
        <w:continuationSeparator/>
      </w:r>
    </w:p>
  </w:endnote>
  <w:endnote w:type="continuationNotice" w:id="1">
    <w:p w14:paraId="6769CCE5" w14:textId="77777777" w:rsidR="008B248C" w:rsidRDefault="008B2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D5811" w14:textId="0538B0F8"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A274E4">
      <w:rPr>
        <w:rStyle w:val="ad"/>
        <w:noProof/>
      </w:rPr>
      <w:t>7</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579B0" w14:textId="77777777" w:rsidR="008B248C" w:rsidRDefault="008B248C">
      <w:pPr>
        <w:spacing w:after="0" w:line="240" w:lineRule="auto"/>
      </w:pPr>
      <w:r>
        <w:separator/>
      </w:r>
    </w:p>
  </w:footnote>
  <w:footnote w:type="continuationSeparator" w:id="0">
    <w:p w14:paraId="10BD8157" w14:textId="77777777" w:rsidR="008B248C" w:rsidRDefault="008B248C">
      <w:pPr>
        <w:spacing w:after="0" w:line="240" w:lineRule="auto"/>
      </w:pPr>
      <w:r>
        <w:continuationSeparator/>
      </w:r>
    </w:p>
  </w:footnote>
  <w:footnote w:type="continuationNotice" w:id="1">
    <w:p w14:paraId="1222C1EF" w14:textId="77777777" w:rsidR="008B248C" w:rsidRDefault="008B248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6544FE"/>
    <w:multiLevelType w:val="hybridMultilevel"/>
    <w:tmpl w:val="6F8A749E"/>
    <w:lvl w:ilvl="0" w:tplc="34F87EF8">
      <w:start w:val="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0"/>
  </w:num>
  <w:num w:numId="2">
    <w:abstractNumId w:val="9"/>
  </w:num>
  <w:num w:numId="3">
    <w:abstractNumId w:val="3"/>
  </w:num>
  <w:num w:numId="4">
    <w:abstractNumId w:val="7"/>
  </w:num>
  <w:num w:numId="5">
    <w:abstractNumId w:val="11"/>
  </w:num>
  <w:num w:numId="6">
    <w:abstractNumId w:val="6"/>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2"/>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SeungJune">
    <w15:presenceInfo w15:providerId="None" w15:userId="LGE-Seung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3"/>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E01"/>
    <w:rsid w:val="000003A2"/>
    <w:rsid w:val="00013CD8"/>
    <w:rsid w:val="000171F7"/>
    <w:rsid w:val="00086A8A"/>
    <w:rsid w:val="000923DF"/>
    <w:rsid w:val="000B1DD6"/>
    <w:rsid w:val="000D6600"/>
    <w:rsid w:val="00104331"/>
    <w:rsid w:val="00123510"/>
    <w:rsid w:val="001314B9"/>
    <w:rsid w:val="00186DC2"/>
    <w:rsid w:val="001C55A7"/>
    <w:rsid w:val="001E216D"/>
    <w:rsid w:val="001E3F52"/>
    <w:rsid w:val="002242B6"/>
    <w:rsid w:val="00226583"/>
    <w:rsid w:val="00254174"/>
    <w:rsid w:val="002767E6"/>
    <w:rsid w:val="00280DA0"/>
    <w:rsid w:val="00285372"/>
    <w:rsid w:val="002A0AA6"/>
    <w:rsid w:val="002A1209"/>
    <w:rsid w:val="002A4AF1"/>
    <w:rsid w:val="002B67EF"/>
    <w:rsid w:val="003131E1"/>
    <w:rsid w:val="003229BC"/>
    <w:rsid w:val="00333C47"/>
    <w:rsid w:val="003435DD"/>
    <w:rsid w:val="003768DD"/>
    <w:rsid w:val="00396D6C"/>
    <w:rsid w:val="003A276D"/>
    <w:rsid w:val="003B311A"/>
    <w:rsid w:val="003E5DCC"/>
    <w:rsid w:val="003F222A"/>
    <w:rsid w:val="00410AE7"/>
    <w:rsid w:val="00427618"/>
    <w:rsid w:val="00440648"/>
    <w:rsid w:val="004630B6"/>
    <w:rsid w:val="0048601A"/>
    <w:rsid w:val="004A6CCD"/>
    <w:rsid w:val="004B0758"/>
    <w:rsid w:val="004C257B"/>
    <w:rsid w:val="004C62E5"/>
    <w:rsid w:val="004D0429"/>
    <w:rsid w:val="004D66CB"/>
    <w:rsid w:val="004D69C2"/>
    <w:rsid w:val="004E3E79"/>
    <w:rsid w:val="004F2142"/>
    <w:rsid w:val="004F3C5C"/>
    <w:rsid w:val="00505C61"/>
    <w:rsid w:val="00506A47"/>
    <w:rsid w:val="005156FB"/>
    <w:rsid w:val="00515940"/>
    <w:rsid w:val="00547DFB"/>
    <w:rsid w:val="005513BF"/>
    <w:rsid w:val="00574C76"/>
    <w:rsid w:val="00576CC7"/>
    <w:rsid w:val="00595492"/>
    <w:rsid w:val="005A42E1"/>
    <w:rsid w:val="005B4A1F"/>
    <w:rsid w:val="005E150C"/>
    <w:rsid w:val="005E177D"/>
    <w:rsid w:val="00601AF8"/>
    <w:rsid w:val="00605AEF"/>
    <w:rsid w:val="00611374"/>
    <w:rsid w:val="006215DA"/>
    <w:rsid w:val="00622E41"/>
    <w:rsid w:val="006435E4"/>
    <w:rsid w:val="00653167"/>
    <w:rsid w:val="00657BB0"/>
    <w:rsid w:val="006701E7"/>
    <w:rsid w:val="0068093D"/>
    <w:rsid w:val="00683255"/>
    <w:rsid w:val="006A2AAC"/>
    <w:rsid w:val="006B15EF"/>
    <w:rsid w:val="006E4CD6"/>
    <w:rsid w:val="00726B80"/>
    <w:rsid w:val="00727039"/>
    <w:rsid w:val="00727140"/>
    <w:rsid w:val="00737571"/>
    <w:rsid w:val="00751E92"/>
    <w:rsid w:val="00755764"/>
    <w:rsid w:val="00774E10"/>
    <w:rsid w:val="00784550"/>
    <w:rsid w:val="007931F3"/>
    <w:rsid w:val="007A1800"/>
    <w:rsid w:val="007A53F3"/>
    <w:rsid w:val="007D530F"/>
    <w:rsid w:val="007E2035"/>
    <w:rsid w:val="007F7C1C"/>
    <w:rsid w:val="0083385A"/>
    <w:rsid w:val="00835C20"/>
    <w:rsid w:val="008372BF"/>
    <w:rsid w:val="00876E82"/>
    <w:rsid w:val="008A62FA"/>
    <w:rsid w:val="008B248C"/>
    <w:rsid w:val="008B25BE"/>
    <w:rsid w:val="008C72CC"/>
    <w:rsid w:val="008E0182"/>
    <w:rsid w:val="008E2703"/>
    <w:rsid w:val="00917C9F"/>
    <w:rsid w:val="00922578"/>
    <w:rsid w:val="00942B4D"/>
    <w:rsid w:val="009435AD"/>
    <w:rsid w:val="009923B4"/>
    <w:rsid w:val="009A6BC4"/>
    <w:rsid w:val="009C28BC"/>
    <w:rsid w:val="009C467A"/>
    <w:rsid w:val="009E6B22"/>
    <w:rsid w:val="009F3F60"/>
    <w:rsid w:val="009F3FD7"/>
    <w:rsid w:val="009F50A2"/>
    <w:rsid w:val="00A04479"/>
    <w:rsid w:val="00A274E4"/>
    <w:rsid w:val="00A6215F"/>
    <w:rsid w:val="00A907FF"/>
    <w:rsid w:val="00AB7137"/>
    <w:rsid w:val="00B05AA1"/>
    <w:rsid w:val="00B37048"/>
    <w:rsid w:val="00BA747B"/>
    <w:rsid w:val="00BB3C86"/>
    <w:rsid w:val="00BB7E3E"/>
    <w:rsid w:val="00BD2FF6"/>
    <w:rsid w:val="00BF14CF"/>
    <w:rsid w:val="00C014F8"/>
    <w:rsid w:val="00C307C8"/>
    <w:rsid w:val="00C3688C"/>
    <w:rsid w:val="00C37053"/>
    <w:rsid w:val="00CB0D58"/>
    <w:rsid w:val="00CB4E96"/>
    <w:rsid w:val="00CC0746"/>
    <w:rsid w:val="00CE03B2"/>
    <w:rsid w:val="00CE6D9C"/>
    <w:rsid w:val="00CF4CE9"/>
    <w:rsid w:val="00D04E7A"/>
    <w:rsid w:val="00D14D0B"/>
    <w:rsid w:val="00D4260E"/>
    <w:rsid w:val="00D50705"/>
    <w:rsid w:val="00D563D8"/>
    <w:rsid w:val="00D66A33"/>
    <w:rsid w:val="00D80D97"/>
    <w:rsid w:val="00DC4733"/>
    <w:rsid w:val="00DD355F"/>
    <w:rsid w:val="00DD57FD"/>
    <w:rsid w:val="00E04AEA"/>
    <w:rsid w:val="00E54187"/>
    <w:rsid w:val="00E60A89"/>
    <w:rsid w:val="00E621F8"/>
    <w:rsid w:val="00E64BBC"/>
    <w:rsid w:val="00E7352B"/>
    <w:rsid w:val="00E75A7E"/>
    <w:rsid w:val="00E93193"/>
    <w:rsid w:val="00EA1FDD"/>
    <w:rsid w:val="00EA4E01"/>
    <w:rsid w:val="00EB3317"/>
    <w:rsid w:val="00F05BC3"/>
    <w:rsid w:val="00F0675B"/>
    <w:rsid w:val="00F261E5"/>
    <w:rsid w:val="00F37C85"/>
    <w:rsid w:val="00F73286"/>
    <w:rsid w:val="00F83093"/>
    <w:rsid w:val="00FA7136"/>
    <w:rsid w:val="00FC7572"/>
    <w:rsid w:val="00FF03D5"/>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paragraph" w:customStyle="1" w:styleId="B7">
    <w:name w:val="B7"/>
    <w:basedOn w:val="B6"/>
    <w:link w:val="B7Char"/>
    <w:qFormat/>
    <w:rsid w:val="003A276D"/>
    <w:pPr>
      <w:ind w:left="1985"/>
    </w:pPr>
    <w:rPr>
      <w:rFonts w:eastAsia="맑은 고딕"/>
      <w:lang w:eastAsia="en-US"/>
    </w:rPr>
  </w:style>
  <w:style w:type="character" w:customStyle="1" w:styleId="B7Char">
    <w:name w:val="B7 Char"/>
    <w:basedOn w:val="B6Char"/>
    <w:link w:val="B7"/>
    <w:rsid w:val="003A276D"/>
    <w:rPr>
      <w:rFonts w:ascii="Times New Roman" w:eastAsia="바탕" w:hAnsi="Times New Roman"/>
    </w:rPr>
  </w:style>
  <w:style w:type="paragraph" w:customStyle="1" w:styleId="B6">
    <w:name w:val="B6"/>
    <w:basedOn w:val="B5"/>
    <w:link w:val="B6Char"/>
    <w:qFormat/>
    <w:rsid w:val="003A276D"/>
    <w:pPr>
      <w:ind w:left="1701" w:firstLine="0"/>
    </w:pPr>
    <w:rPr>
      <w:rFonts w:eastAsia="바탕"/>
    </w:rPr>
  </w:style>
  <w:style w:type="character" w:customStyle="1" w:styleId="B6Char">
    <w:name w:val="B6 Char"/>
    <w:basedOn w:val="B5Char"/>
    <w:link w:val="B6"/>
    <w:rsid w:val="003A276D"/>
    <w:rPr>
      <w:rFonts w:ascii="Times New Roman" w:eastAsia="바탕"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vsdx"/><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_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___1.vsdx"/><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A5AACD18-9FBF-4DCC-8752-FD5F568C1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7</Pages>
  <Words>2252</Words>
  <Characters>12838</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LGE-SeungJune</cp:lastModifiedBy>
  <cp:revision>29</cp:revision>
  <dcterms:created xsi:type="dcterms:W3CDTF">2024-01-30T02:12:00Z</dcterms:created>
  <dcterms:modified xsi:type="dcterms:W3CDTF">2024-02-15T02:00:00Z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